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rFonts w:eastAsiaTheme="majorEastAsia" w:cstheme="majorBidi"/>
          <w:b w:val="0"/>
          <w:bCs w:val="0"/>
          <w:caps/>
          <w:color w:val="5A666D"/>
          <w:sz w:val="26"/>
          <w:szCs w:val="26"/>
        </w:rPr>
        <w:id w:val="1835178636"/>
        <w:docPartObj>
          <w:docPartGallery w:val="Cover Pages"/>
          <w:docPartUnique/>
        </w:docPartObj>
      </w:sdtPr>
      <w:sdtEndPr>
        <w:rPr>
          <w:b/>
          <w:caps w:val="0"/>
          <w:color w:val="006EBC"/>
          <w:sz w:val="36"/>
          <w:szCs w:val="32"/>
        </w:rPr>
      </w:sdtEndPr>
      <w:sdtContent>
        <w:p w14:paraId="71CB33A9" w14:textId="77777777" w:rsidR="00F461E9" w:rsidRDefault="00F461E9" w:rsidP="00F461E9">
          <w:pPr>
            <w:pStyle w:val="EMSAPublicationNameBlack"/>
            <w:rPr>
              <w:rFonts w:eastAsiaTheme="majorEastAsia" w:cstheme="majorBidi"/>
              <w:b w:val="0"/>
              <w:caps/>
              <w:color w:val="5A666D"/>
              <w:sz w:val="26"/>
              <w:szCs w:val="26"/>
            </w:rPr>
          </w:pPr>
        </w:p>
        <w:p w14:paraId="1B89D521" w14:textId="77777777" w:rsidR="00F461E9" w:rsidRDefault="00F461E9" w:rsidP="00F461E9">
          <w:pPr>
            <w:pStyle w:val="EMSAPublicationNameBlack"/>
            <w:rPr>
              <w:rFonts w:eastAsiaTheme="majorEastAsia" w:cstheme="majorBidi"/>
              <w:b w:val="0"/>
              <w:caps/>
              <w:color w:val="5A666D"/>
              <w:sz w:val="26"/>
              <w:szCs w:val="26"/>
            </w:rPr>
          </w:pPr>
        </w:p>
        <w:p w14:paraId="11C21AD9" w14:textId="77777777" w:rsidR="00F461E9" w:rsidRDefault="00F461E9" w:rsidP="00F461E9">
          <w:pPr>
            <w:pStyle w:val="EMSAPublicationNameBlack"/>
            <w:rPr>
              <w:rFonts w:eastAsiaTheme="majorEastAsia" w:cstheme="majorBidi"/>
              <w:b w:val="0"/>
              <w:caps/>
              <w:color w:val="5A666D"/>
              <w:sz w:val="26"/>
              <w:szCs w:val="26"/>
            </w:rPr>
          </w:pPr>
        </w:p>
        <w:p w14:paraId="5E8CB1B9" w14:textId="77777777" w:rsidR="00F461E9" w:rsidRDefault="00F461E9" w:rsidP="00F461E9">
          <w:pPr>
            <w:pStyle w:val="EMSAPublicationNameBlack"/>
            <w:rPr>
              <w:rFonts w:eastAsiaTheme="majorEastAsia" w:cstheme="majorBidi"/>
              <w:b w:val="0"/>
              <w:caps/>
              <w:color w:val="5A666D"/>
              <w:sz w:val="26"/>
              <w:szCs w:val="26"/>
            </w:rPr>
          </w:pPr>
        </w:p>
        <w:p w14:paraId="568AFD91" w14:textId="77777777" w:rsidR="00F461E9" w:rsidRDefault="00F461E9" w:rsidP="00F461E9">
          <w:pPr>
            <w:pStyle w:val="EMSAPublicationNameBlack"/>
            <w:rPr>
              <w:rFonts w:eastAsiaTheme="majorEastAsia" w:cstheme="majorBidi"/>
              <w:b w:val="0"/>
              <w:caps/>
              <w:color w:val="5A666D"/>
              <w:sz w:val="26"/>
              <w:szCs w:val="26"/>
            </w:rPr>
          </w:pPr>
        </w:p>
        <w:p w14:paraId="2D2E8B14" w14:textId="77777777" w:rsidR="00F461E9" w:rsidRDefault="00F461E9" w:rsidP="00F461E9">
          <w:pPr>
            <w:pStyle w:val="EMSAPublicationNameBlack"/>
            <w:rPr>
              <w:rFonts w:eastAsiaTheme="majorEastAsia" w:cstheme="majorBidi"/>
              <w:b w:val="0"/>
              <w:caps/>
              <w:color w:val="5A666D"/>
              <w:sz w:val="26"/>
              <w:szCs w:val="26"/>
            </w:rPr>
          </w:pPr>
        </w:p>
        <w:p w14:paraId="6D9A4B37" w14:textId="77777777" w:rsidR="00F461E9" w:rsidRDefault="00F461E9" w:rsidP="00F461E9">
          <w:pPr>
            <w:pStyle w:val="EMSAPublicationNameBlack"/>
            <w:rPr>
              <w:rFonts w:eastAsiaTheme="majorEastAsia" w:cstheme="majorBidi"/>
              <w:b w:val="0"/>
              <w:caps/>
              <w:color w:val="5A666D"/>
              <w:sz w:val="26"/>
              <w:szCs w:val="26"/>
            </w:rPr>
          </w:pPr>
        </w:p>
        <w:p w14:paraId="53446BB9" w14:textId="77777777" w:rsidR="00F461E9" w:rsidRDefault="00F461E9" w:rsidP="00F461E9">
          <w:pPr>
            <w:pStyle w:val="EMSAPublicationNameBlack"/>
            <w:rPr>
              <w:rFonts w:eastAsiaTheme="majorEastAsia" w:cstheme="majorBidi"/>
              <w:b w:val="0"/>
              <w:caps/>
              <w:color w:val="5A666D"/>
              <w:sz w:val="26"/>
              <w:szCs w:val="26"/>
            </w:rPr>
          </w:pPr>
        </w:p>
        <w:p w14:paraId="02E58408" w14:textId="77777777" w:rsidR="00F461E9" w:rsidRDefault="00F461E9" w:rsidP="00F461E9">
          <w:pPr>
            <w:pStyle w:val="EMSAPublicationNameBlack"/>
            <w:rPr>
              <w:rFonts w:eastAsiaTheme="majorEastAsia" w:cstheme="majorBidi"/>
              <w:b w:val="0"/>
              <w:caps/>
              <w:color w:val="5A666D"/>
              <w:sz w:val="26"/>
              <w:szCs w:val="26"/>
            </w:rPr>
          </w:pPr>
        </w:p>
        <w:p w14:paraId="3A06E8FE" w14:textId="77777777" w:rsidR="00F461E9" w:rsidRDefault="00F461E9" w:rsidP="00F461E9">
          <w:pPr>
            <w:pStyle w:val="EMSAPublicationNameBlack"/>
            <w:rPr>
              <w:rFonts w:eastAsiaTheme="majorEastAsia" w:cstheme="majorBidi"/>
              <w:b w:val="0"/>
              <w:caps/>
              <w:color w:val="5A666D"/>
              <w:sz w:val="26"/>
              <w:szCs w:val="26"/>
            </w:rPr>
          </w:pPr>
        </w:p>
        <w:sdt>
          <w:sdtPr>
            <w:alias w:val="Title line 1"/>
            <w:tag w:val="Title line 1"/>
            <w:id w:val="1621484913"/>
          </w:sdtPr>
          <w:sdtEndPr/>
          <w:sdtContent>
            <w:p w14:paraId="36253A0F" w14:textId="77777777" w:rsidR="001441A8" w:rsidRDefault="001441A8" w:rsidP="00F461E9">
              <w:pPr>
                <w:pStyle w:val="EMSAPublicationNameBlack"/>
              </w:pPr>
              <w:r>
                <w:t>European Maritime Single Window environment</w:t>
              </w:r>
            </w:p>
            <w:p w14:paraId="4D311D80" w14:textId="77777777" w:rsidR="00F461E9" w:rsidRDefault="00F461E9" w:rsidP="00F461E9">
              <w:pPr>
                <w:pStyle w:val="EMSAPublicationNameBlack"/>
              </w:pPr>
              <w:r>
                <w:t>Common Location Database</w:t>
              </w:r>
            </w:p>
          </w:sdtContent>
        </w:sdt>
        <w:p w14:paraId="70459F59" w14:textId="77777777" w:rsidR="00F461E9" w:rsidRPr="00F461E9" w:rsidRDefault="00F461E9" w:rsidP="00F461E9">
          <w:pPr>
            <w:pStyle w:val="EMSAPublicationNameBlack"/>
          </w:pPr>
        </w:p>
        <w:p w14:paraId="39FF1018" w14:textId="77777777" w:rsidR="00681C0B" w:rsidRPr="00A250FF" w:rsidRDefault="00727CF9" w:rsidP="00F461E9">
          <w:pPr>
            <w:pStyle w:val="EMSATitles"/>
          </w:pPr>
          <w:r>
            <w:t>T</w:t>
          </w:r>
          <w:r w:rsidRPr="00727CF9">
            <w:t>echnical specifications, standards and proce</w:t>
          </w:r>
          <w:r w:rsidR="007056A2">
            <w:t>dures</w:t>
          </w:r>
          <w:r w:rsidR="00F461E9" w:rsidRPr="00F0214C">
            <w:t xml:space="preserve"> </w:t>
          </w:r>
          <w:r w:rsidR="00F461E9" w:rsidRPr="00F0214C">
            <w:rPr>
              <w:noProof/>
              <w:lang w:eastAsia="en-GB"/>
            </w:rPr>
            <w:t xml:space="preserve"> </w:t>
          </w:r>
          <w:r w:rsidR="00F461E9" w:rsidRPr="00F0214C">
            <w:rPr>
              <w:noProof/>
              <w:lang w:val="it-IT" w:eastAsia="it-IT"/>
            </w:rPr>
            <w:drawing>
              <wp:anchor distT="0" distB="0" distL="114300" distR="114300" simplePos="0" relativeHeight="251658242" behindDoc="1" locked="1" layoutInCell="1" allowOverlap="1" wp14:anchorId="4E975022" wp14:editId="69EC2289">
                <wp:simplePos x="0" y="0"/>
                <wp:positionH relativeFrom="page">
                  <wp:posOffset>5080</wp:posOffset>
                </wp:positionH>
                <wp:positionV relativeFrom="page">
                  <wp:posOffset>-38100</wp:posOffset>
                </wp:positionV>
                <wp:extent cx="7559675" cy="10255885"/>
                <wp:effectExtent l="0" t="0" r="3175" b="0"/>
                <wp:wrapNone/>
                <wp:docPr id="16"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2.w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59675" cy="10255885"/>
                        </a:xfrm>
                        <a:prstGeom prst="rect">
                          <a:avLst/>
                        </a:prstGeom>
                      </pic:spPr>
                    </pic:pic>
                  </a:graphicData>
                </a:graphic>
                <wp14:sizeRelH relativeFrom="margin">
                  <wp14:pctWidth>0</wp14:pctWidth>
                </wp14:sizeRelH>
                <wp14:sizeRelV relativeFrom="margin">
                  <wp14:pctHeight>0</wp14:pctHeight>
                </wp14:sizeRelV>
              </wp:anchor>
            </w:drawing>
          </w:r>
          <w:r w:rsidR="00F461E9">
            <w:rPr>
              <w:b w:val="0"/>
              <w:caps/>
              <w:color w:val="5A666D"/>
              <w:sz w:val="26"/>
              <w:szCs w:val="26"/>
            </w:rPr>
            <w:tab/>
          </w:r>
        </w:p>
        <w:p w14:paraId="09193ED1" w14:textId="77777777" w:rsidR="00681C0B" w:rsidRPr="00A250FF" w:rsidRDefault="00681C0B" w:rsidP="00332A1A">
          <w:pPr>
            <w:pStyle w:val="EMSAPublicationNameWhite"/>
            <w:rPr>
              <w:rFonts w:cstheme="minorBidi"/>
            </w:rPr>
          </w:pPr>
        </w:p>
        <w:p w14:paraId="288B8017" w14:textId="77777777" w:rsidR="00332A1A" w:rsidRPr="00F461E9" w:rsidRDefault="00704C88" w:rsidP="00704C88">
          <w:pPr>
            <w:pStyle w:val="EMSAPublicationNameWhite"/>
            <w:tabs>
              <w:tab w:val="right" w:pos="10204"/>
            </w:tabs>
            <w:rPr>
              <w:rFonts w:cstheme="minorBidi"/>
              <w:b w:val="0"/>
              <w:bCs w:val="0"/>
              <w:color w:val="auto"/>
              <w:sz w:val="20"/>
              <w:szCs w:val="22"/>
              <w:lang w:val="en-GB"/>
            </w:rPr>
          </w:pPr>
          <w:r>
            <w:tab/>
          </w:r>
        </w:p>
        <w:p w14:paraId="0ABDB39F" w14:textId="77777777" w:rsidR="00332A1A" w:rsidRPr="00F461E9" w:rsidRDefault="00332A1A" w:rsidP="00704C88">
          <w:pPr>
            <w:pStyle w:val="EMSATitles"/>
            <w:jc w:val="right"/>
          </w:pPr>
        </w:p>
        <w:p w14:paraId="2AA09642" w14:textId="77777777" w:rsidR="00F461E9" w:rsidRDefault="00F461E9" w:rsidP="00BC5840">
          <w:pPr>
            <w:pStyle w:val="EMSATechnicalReport"/>
          </w:pPr>
        </w:p>
        <w:p w14:paraId="6DB11DFE" w14:textId="77777777" w:rsidR="00E754C6" w:rsidRDefault="00E754C6" w:rsidP="00BC5840">
          <w:pPr>
            <w:pStyle w:val="EMSATechnicalReport"/>
          </w:pPr>
        </w:p>
        <w:p w14:paraId="3ED88612" w14:textId="77777777" w:rsidR="00E754C6" w:rsidRPr="00F461E9" w:rsidRDefault="00E754C6" w:rsidP="00BC5840">
          <w:pPr>
            <w:pStyle w:val="EMSATechnicalReport"/>
          </w:pPr>
        </w:p>
        <w:p w14:paraId="139C307E" w14:textId="710FBAF7" w:rsidR="001A23E9" w:rsidRPr="0050715A" w:rsidRDefault="00567CBF" w:rsidP="001A23E9">
          <w:pPr>
            <w:pStyle w:val="EMSAReference"/>
            <w:rPr>
              <w:lang w:val="fr-FR"/>
            </w:rPr>
          </w:pPr>
          <w:sdt>
            <w:sdtPr>
              <w:alias w:val="EDMS Reference"/>
              <w:tag w:val="EDMS Reference"/>
              <w:id w:val="1320538750"/>
              <w:lock w:val="sdtLocked"/>
            </w:sdtPr>
            <w:sdtEndPr/>
            <w:sdtContent>
              <w:r w:rsidR="00FD5692" w:rsidRPr="0050715A">
                <w:rPr>
                  <w:lang w:val="fr-FR"/>
                </w:rPr>
                <w:t xml:space="preserve">Version: </w:t>
              </w:r>
              <w:r w:rsidR="0050715A">
                <w:rPr>
                  <w:lang w:val="fr-FR"/>
                </w:rPr>
                <w:t>0.</w:t>
              </w:r>
              <w:r w:rsidR="00AD76D4">
                <w:rPr>
                  <w:lang w:val="fr-FR"/>
                </w:rPr>
                <w:t>4</w:t>
              </w:r>
            </w:sdtContent>
          </w:sdt>
          <w:r w:rsidR="00CD658B" w:rsidRPr="0050715A">
            <w:rPr>
              <w:lang w:val="fr-FR"/>
            </w:rPr>
            <w:t xml:space="preserve"> </w:t>
          </w:r>
        </w:p>
        <w:p w14:paraId="69FCFDFB" w14:textId="0E621BA1" w:rsidR="001A23E9" w:rsidRPr="0050715A" w:rsidRDefault="00332A1A" w:rsidP="00704C88">
          <w:pPr>
            <w:pStyle w:val="EMSADate"/>
            <w:tabs>
              <w:tab w:val="left" w:pos="5925"/>
            </w:tabs>
            <w:rPr>
              <w:lang w:val="fr-FR"/>
            </w:rPr>
          </w:pPr>
          <w:r w:rsidRPr="0050715A">
            <w:rPr>
              <w:lang w:val="fr-FR"/>
            </w:rPr>
            <w:t xml:space="preserve">Date: </w:t>
          </w:r>
          <w:sdt>
            <w:sdtPr>
              <w:id w:val="-1289434023"/>
            </w:sdtPr>
            <w:sdtEndPr/>
            <w:sdtContent>
              <w:r w:rsidR="00AD76D4">
                <w:rPr>
                  <w:lang w:val="fr-FR"/>
                </w:rPr>
                <w:t>0</w:t>
              </w:r>
              <w:r w:rsidR="004754CF">
                <w:rPr>
                  <w:lang w:val="fr-FR"/>
                </w:rPr>
                <w:t>4</w:t>
              </w:r>
              <w:r w:rsidR="006B4ED1">
                <w:rPr>
                  <w:lang w:val="fr-FR"/>
                </w:rPr>
                <w:t>/</w:t>
              </w:r>
              <w:r w:rsidR="00AD76D4">
                <w:rPr>
                  <w:lang w:val="fr-FR"/>
                </w:rPr>
                <w:t>06</w:t>
              </w:r>
              <w:r w:rsidR="00FD5692" w:rsidRPr="0050715A">
                <w:rPr>
                  <w:lang w:val="fr-FR"/>
                </w:rPr>
                <w:t>/</w:t>
              </w:r>
              <w:r w:rsidR="009F7B6A" w:rsidRPr="0050715A">
                <w:rPr>
                  <w:lang w:val="fr-FR"/>
                </w:rPr>
                <w:t>20</w:t>
              </w:r>
              <w:r w:rsidR="0050715A">
                <w:rPr>
                  <w:lang w:val="fr-FR"/>
                </w:rPr>
                <w:t>20</w:t>
              </w:r>
            </w:sdtContent>
          </w:sdt>
          <w:r w:rsidRPr="0050715A">
            <w:rPr>
              <w:lang w:val="fr-FR"/>
            </w:rPr>
            <w:t xml:space="preserve"> </w:t>
          </w:r>
          <w:r w:rsidR="00704C88">
            <w:rPr>
              <w:lang w:val="fr-FR"/>
            </w:rPr>
            <w:tab/>
          </w:r>
        </w:p>
        <w:p w14:paraId="29A86678" w14:textId="77777777" w:rsidR="001A23E9" w:rsidRPr="0050715A" w:rsidRDefault="001A23E9" w:rsidP="001A23E9">
          <w:pPr>
            <w:rPr>
              <w:lang w:val="fr-FR"/>
            </w:rPr>
          </w:pPr>
        </w:p>
        <w:p w14:paraId="6AA5FF48" w14:textId="77777777" w:rsidR="00F13741" w:rsidRPr="00A250FF" w:rsidRDefault="00567CBF" w:rsidP="00FD48E0">
          <w:pPr>
            <w:sectPr w:rsidR="00F13741" w:rsidRPr="00A250FF" w:rsidSect="00EC03C8">
              <w:headerReference w:type="even" r:id="rId13"/>
              <w:headerReference w:type="default" r:id="rId14"/>
              <w:footerReference w:type="default" r:id="rId15"/>
              <w:type w:val="oddPage"/>
              <w:pgSz w:w="11906" w:h="16838" w:code="9"/>
              <w:pgMar w:top="1701" w:right="851" w:bottom="851" w:left="851" w:header="709" w:footer="454" w:gutter="0"/>
              <w:pgNumType w:start="0"/>
              <w:cols w:space="708"/>
              <w:titlePg/>
              <w:docGrid w:linePitch="360"/>
            </w:sectPr>
          </w:pPr>
        </w:p>
      </w:sdtContent>
    </w:sdt>
    <w:p w14:paraId="7D3F6ACF" w14:textId="77777777" w:rsidR="00CB1605" w:rsidRDefault="00B84DC1" w:rsidP="00CB1605">
      <w:pPr>
        <w:pStyle w:val="EMSATitles"/>
      </w:pPr>
      <w:r>
        <w:lastRenderedPageBreak/>
        <w:t>Document History</w:t>
      </w:r>
      <w:r w:rsidR="00CB1605">
        <w:br/>
      </w:r>
    </w:p>
    <w:tbl>
      <w:tblPr>
        <w:tblW w:w="10206" w:type="dxa"/>
        <w:tblInd w:w="113" w:type="dxa"/>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Layout w:type="fixed"/>
        <w:tblCellMar>
          <w:top w:w="57" w:type="dxa"/>
          <w:left w:w="113" w:type="dxa"/>
          <w:bottom w:w="57" w:type="dxa"/>
          <w:right w:w="113" w:type="dxa"/>
        </w:tblCellMar>
        <w:tblLook w:val="01E0" w:firstRow="1" w:lastRow="1" w:firstColumn="1" w:lastColumn="1" w:noHBand="0" w:noVBand="0"/>
      </w:tblPr>
      <w:tblGrid>
        <w:gridCol w:w="1134"/>
        <w:gridCol w:w="1418"/>
        <w:gridCol w:w="4961"/>
        <w:gridCol w:w="1418"/>
        <w:gridCol w:w="1275"/>
      </w:tblGrid>
      <w:tr w:rsidR="00CB1605" w:rsidRPr="00505223" w14:paraId="37E9F0FB" w14:textId="77777777" w:rsidTr="000F33D0">
        <w:tc>
          <w:tcPr>
            <w:tcW w:w="1134" w:type="dxa"/>
            <w:shd w:val="clear" w:color="auto" w:fill="9EA8AF"/>
          </w:tcPr>
          <w:p w14:paraId="04F1787F" w14:textId="77777777" w:rsidR="00CB1605" w:rsidRPr="00505223" w:rsidRDefault="00CB1605" w:rsidP="00EC6BAD">
            <w:pPr>
              <w:pStyle w:val="EMSATablewhiteheader"/>
            </w:pPr>
            <w:r>
              <w:t>Version</w:t>
            </w:r>
          </w:p>
        </w:tc>
        <w:tc>
          <w:tcPr>
            <w:tcW w:w="1418" w:type="dxa"/>
            <w:shd w:val="clear" w:color="auto" w:fill="9EA8AF"/>
            <w:vAlign w:val="center"/>
          </w:tcPr>
          <w:p w14:paraId="3EA845D3" w14:textId="77777777" w:rsidR="00CB1605" w:rsidRPr="00505223" w:rsidRDefault="00CB1605" w:rsidP="00EC6BAD">
            <w:pPr>
              <w:pStyle w:val="EMSATablewhiteheader"/>
            </w:pPr>
            <w:r>
              <w:t>Date</w:t>
            </w:r>
          </w:p>
        </w:tc>
        <w:tc>
          <w:tcPr>
            <w:tcW w:w="4961" w:type="dxa"/>
            <w:shd w:val="clear" w:color="auto" w:fill="9EA8AF"/>
            <w:vAlign w:val="center"/>
          </w:tcPr>
          <w:p w14:paraId="588B9780" w14:textId="77777777" w:rsidR="00CB1605" w:rsidRPr="00505223" w:rsidRDefault="00CB1605" w:rsidP="00EC6BAD">
            <w:pPr>
              <w:pStyle w:val="EMSATablewhiteheader"/>
            </w:pPr>
            <w:r>
              <w:t>Changes</w:t>
            </w:r>
          </w:p>
        </w:tc>
        <w:tc>
          <w:tcPr>
            <w:tcW w:w="1418" w:type="dxa"/>
            <w:shd w:val="clear" w:color="auto" w:fill="9EA8AF"/>
            <w:vAlign w:val="center"/>
          </w:tcPr>
          <w:p w14:paraId="7E400042" w14:textId="77777777" w:rsidR="00CB1605" w:rsidRPr="00505223" w:rsidRDefault="00CB1605" w:rsidP="00EC6BAD">
            <w:pPr>
              <w:pStyle w:val="EMSATablewhiteheader"/>
            </w:pPr>
            <w:r>
              <w:t>Prepared</w:t>
            </w:r>
          </w:p>
        </w:tc>
        <w:tc>
          <w:tcPr>
            <w:tcW w:w="1275" w:type="dxa"/>
            <w:shd w:val="clear" w:color="auto" w:fill="9EA8AF"/>
          </w:tcPr>
          <w:p w14:paraId="7856E05B" w14:textId="77777777" w:rsidR="00CB1605" w:rsidRDefault="00CB1605" w:rsidP="00EC6BAD">
            <w:pPr>
              <w:pStyle w:val="EMSATablewhiteheader"/>
            </w:pPr>
            <w:r>
              <w:t>Approved</w:t>
            </w:r>
          </w:p>
        </w:tc>
      </w:tr>
      <w:tr w:rsidR="00CB1605" w:rsidRPr="00505223" w14:paraId="52C1E715" w14:textId="77777777" w:rsidTr="000F33D0">
        <w:tc>
          <w:tcPr>
            <w:tcW w:w="1134" w:type="dxa"/>
          </w:tcPr>
          <w:p w14:paraId="24CE92A5" w14:textId="77777777" w:rsidR="00CB1605" w:rsidRPr="00505223" w:rsidRDefault="00FD5692" w:rsidP="00EC6BAD">
            <w:pPr>
              <w:pStyle w:val="EMSATabletext"/>
            </w:pPr>
            <w:r>
              <w:t>0.</w:t>
            </w:r>
            <w:r w:rsidR="0050715A">
              <w:t>1</w:t>
            </w:r>
          </w:p>
        </w:tc>
        <w:tc>
          <w:tcPr>
            <w:tcW w:w="1418" w:type="dxa"/>
            <w:shd w:val="clear" w:color="auto" w:fill="auto"/>
          </w:tcPr>
          <w:p w14:paraId="23DC8608" w14:textId="77777777" w:rsidR="00CB1605" w:rsidRPr="00505223" w:rsidRDefault="00567CBF" w:rsidP="00FD5692">
            <w:pPr>
              <w:pStyle w:val="EMSATabletext"/>
            </w:pPr>
            <w:sdt>
              <w:sdtPr>
                <w:id w:val="229130996"/>
              </w:sdtPr>
              <w:sdtEndPr/>
              <w:sdtContent>
                <w:sdt>
                  <w:sdtPr>
                    <w:alias w:val="Date"/>
                    <w:tag w:val="Date"/>
                    <w:id w:val="-544985816"/>
                    <w:date w:fullDate="2020-03-02T00:00:00Z">
                      <w:dateFormat w:val="dd/MM/yyyy"/>
                      <w:lid w:val="en-GB"/>
                      <w:storeMappedDataAs w:val="dateTime"/>
                      <w:calendar w:val="gregorian"/>
                    </w:date>
                  </w:sdtPr>
                  <w:sdtEndPr/>
                  <w:sdtContent>
                    <w:r w:rsidR="00245D60">
                      <w:t>02</w:t>
                    </w:r>
                    <w:r w:rsidR="0019308C">
                      <w:t>/0</w:t>
                    </w:r>
                    <w:r w:rsidR="00245D60">
                      <w:t>3</w:t>
                    </w:r>
                    <w:r w:rsidR="0019308C">
                      <w:t>/2020</w:t>
                    </w:r>
                  </w:sdtContent>
                </w:sdt>
              </w:sdtContent>
            </w:sdt>
          </w:p>
        </w:tc>
        <w:tc>
          <w:tcPr>
            <w:tcW w:w="4961" w:type="dxa"/>
            <w:shd w:val="clear" w:color="auto" w:fill="auto"/>
          </w:tcPr>
          <w:p w14:paraId="5E0E9C53" w14:textId="77777777" w:rsidR="00CB1605" w:rsidRPr="00505223" w:rsidRDefault="00FD5692" w:rsidP="00EC6BAD">
            <w:pPr>
              <w:pStyle w:val="EMSATabletext"/>
            </w:pPr>
            <w:r>
              <w:t>Draft</w:t>
            </w:r>
          </w:p>
        </w:tc>
        <w:tc>
          <w:tcPr>
            <w:tcW w:w="1418" w:type="dxa"/>
            <w:shd w:val="clear" w:color="auto" w:fill="auto"/>
          </w:tcPr>
          <w:p w14:paraId="718FF790" w14:textId="77777777" w:rsidR="00CB1605" w:rsidRPr="00505223" w:rsidRDefault="00FD5692" w:rsidP="00B84DC1">
            <w:pPr>
              <w:pStyle w:val="EMSATabletext"/>
              <w:jc w:val="center"/>
            </w:pPr>
            <w:r>
              <w:t>EMSA</w:t>
            </w:r>
          </w:p>
        </w:tc>
        <w:tc>
          <w:tcPr>
            <w:tcW w:w="1275" w:type="dxa"/>
          </w:tcPr>
          <w:p w14:paraId="3B19403B" w14:textId="77777777" w:rsidR="00CB1605" w:rsidRPr="00505223" w:rsidRDefault="00CB1605" w:rsidP="00EC6BAD">
            <w:pPr>
              <w:pStyle w:val="EMSATabletext"/>
            </w:pPr>
          </w:p>
        </w:tc>
      </w:tr>
      <w:tr w:rsidR="00FD5692" w:rsidRPr="00505223" w14:paraId="1670B348" w14:textId="77777777" w:rsidTr="000F33D0">
        <w:tc>
          <w:tcPr>
            <w:tcW w:w="1134" w:type="dxa"/>
          </w:tcPr>
          <w:p w14:paraId="73CAEDB0" w14:textId="4F1ED08D" w:rsidR="00FD5692" w:rsidRDefault="00233BD3" w:rsidP="00EC6BAD">
            <w:pPr>
              <w:pStyle w:val="EMSATabletext"/>
            </w:pPr>
            <w:r>
              <w:t>0.2</w:t>
            </w:r>
          </w:p>
        </w:tc>
        <w:tc>
          <w:tcPr>
            <w:tcW w:w="1418" w:type="dxa"/>
            <w:shd w:val="clear" w:color="auto" w:fill="auto"/>
          </w:tcPr>
          <w:p w14:paraId="4B0D69B4" w14:textId="38E5A765" w:rsidR="00FD5692" w:rsidRDefault="00233BD3" w:rsidP="00FD5692">
            <w:pPr>
              <w:pStyle w:val="EMSATabletext"/>
            </w:pPr>
            <w:r>
              <w:t>20/03/2020</w:t>
            </w:r>
          </w:p>
        </w:tc>
        <w:tc>
          <w:tcPr>
            <w:tcW w:w="4961" w:type="dxa"/>
            <w:shd w:val="clear" w:color="auto" w:fill="auto"/>
          </w:tcPr>
          <w:p w14:paraId="5C9D0677" w14:textId="70152DDA" w:rsidR="00FD5692" w:rsidRDefault="00233BD3" w:rsidP="00EC6BAD">
            <w:pPr>
              <w:pStyle w:val="EMSATabletext"/>
            </w:pPr>
            <w:r>
              <w:t>Comments from COM</w:t>
            </w:r>
          </w:p>
        </w:tc>
        <w:tc>
          <w:tcPr>
            <w:tcW w:w="1418" w:type="dxa"/>
            <w:shd w:val="clear" w:color="auto" w:fill="auto"/>
          </w:tcPr>
          <w:p w14:paraId="0F0DE889" w14:textId="725C5996" w:rsidR="00FD5692" w:rsidRDefault="00233BD3" w:rsidP="00B84DC1">
            <w:pPr>
              <w:pStyle w:val="EMSATabletext"/>
              <w:jc w:val="center"/>
            </w:pPr>
            <w:r>
              <w:t>EMSA</w:t>
            </w:r>
          </w:p>
        </w:tc>
        <w:tc>
          <w:tcPr>
            <w:tcW w:w="1275" w:type="dxa"/>
          </w:tcPr>
          <w:p w14:paraId="239E996D" w14:textId="77777777" w:rsidR="00FD5692" w:rsidRPr="00505223" w:rsidRDefault="00FD5692" w:rsidP="00EC6BAD">
            <w:pPr>
              <w:pStyle w:val="EMSATabletext"/>
            </w:pPr>
          </w:p>
        </w:tc>
      </w:tr>
      <w:tr w:rsidR="00B84DC1" w:rsidRPr="00505223" w14:paraId="311153D0" w14:textId="77777777" w:rsidTr="000F33D0">
        <w:tc>
          <w:tcPr>
            <w:tcW w:w="1134" w:type="dxa"/>
          </w:tcPr>
          <w:p w14:paraId="7C9A8BF9" w14:textId="6AF4A4D8" w:rsidR="00B84DC1" w:rsidRDefault="006B4ED1" w:rsidP="00EC6BAD">
            <w:pPr>
              <w:pStyle w:val="EMSATabletext"/>
            </w:pPr>
            <w:r>
              <w:t>0.3</w:t>
            </w:r>
          </w:p>
        </w:tc>
        <w:tc>
          <w:tcPr>
            <w:tcW w:w="1418" w:type="dxa"/>
            <w:shd w:val="clear" w:color="auto" w:fill="auto"/>
          </w:tcPr>
          <w:p w14:paraId="4FF8BFD9" w14:textId="0C96592B" w:rsidR="00B84DC1" w:rsidRDefault="006B4ED1" w:rsidP="00FD5692">
            <w:pPr>
              <w:pStyle w:val="EMSATabletext"/>
            </w:pPr>
            <w:r>
              <w:t>07/04/2020</w:t>
            </w:r>
          </w:p>
        </w:tc>
        <w:tc>
          <w:tcPr>
            <w:tcW w:w="4961" w:type="dxa"/>
            <w:shd w:val="clear" w:color="auto" w:fill="auto"/>
          </w:tcPr>
          <w:p w14:paraId="14E4D35B" w14:textId="1209A51B" w:rsidR="00B84DC1" w:rsidRDefault="006B4ED1" w:rsidP="00EC6BAD">
            <w:pPr>
              <w:pStyle w:val="EMSATabletext"/>
            </w:pPr>
            <w:r>
              <w:t>Review with COM on management principles</w:t>
            </w:r>
          </w:p>
        </w:tc>
        <w:tc>
          <w:tcPr>
            <w:tcW w:w="1418" w:type="dxa"/>
            <w:shd w:val="clear" w:color="auto" w:fill="auto"/>
          </w:tcPr>
          <w:p w14:paraId="298D16A3" w14:textId="3A346A18" w:rsidR="00B84DC1" w:rsidRDefault="006B4ED1" w:rsidP="00B84DC1">
            <w:pPr>
              <w:pStyle w:val="EMSATabletext"/>
              <w:jc w:val="center"/>
            </w:pPr>
            <w:r>
              <w:t>EMSA</w:t>
            </w:r>
          </w:p>
        </w:tc>
        <w:tc>
          <w:tcPr>
            <w:tcW w:w="1275" w:type="dxa"/>
          </w:tcPr>
          <w:p w14:paraId="24AA371F" w14:textId="77777777" w:rsidR="00B84DC1" w:rsidRDefault="00B84DC1" w:rsidP="00B84DC1">
            <w:pPr>
              <w:pStyle w:val="EMSATabletext"/>
            </w:pPr>
          </w:p>
        </w:tc>
      </w:tr>
      <w:tr w:rsidR="004754CF" w:rsidRPr="00505223" w14:paraId="100323D1" w14:textId="77777777" w:rsidTr="000F33D0">
        <w:tc>
          <w:tcPr>
            <w:tcW w:w="1134" w:type="dxa"/>
          </w:tcPr>
          <w:p w14:paraId="6B2C2456" w14:textId="0771EFC2" w:rsidR="004754CF" w:rsidRDefault="004754CF" w:rsidP="004754CF">
            <w:pPr>
              <w:pStyle w:val="EMSATabletext"/>
            </w:pPr>
            <w:r>
              <w:t>0.4</w:t>
            </w:r>
          </w:p>
        </w:tc>
        <w:tc>
          <w:tcPr>
            <w:tcW w:w="1418" w:type="dxa"/>
            <w:shd w:val="clear" w:color="auto" w:fill="auto"/>
          </w:tcPr>
          <w:p w14:paraId="177AE8D6" w14:textId="5E1A4A79" w:rsidR="004754CF" w:rsidRDefault="004754CF" w:rsidP="004754CF">
            <w:pPr>
              <w:pStyle w:val="EMSATabletext"/>
            </w:pPr>
            <w:r>
              <w:t>04/06/2020</w:t>
            </w:r>
          </w:p>
        </w:tc>
        <w:tc>
          <w:tcPr>
            <w:tcW w:w="4961" w:type="dxa"/>
            <w:shd w:val="clear" w:color="auto" w:fill="auto"/>
          </w:tcPr>
          <w:p w14:paraId="61431B4E" w14:textId="18751AC2" w:rsidR="004754CF" w:rsidRDefault="004754CF" w:rsidP="004754CF">
            <w:pPr>
              <w:pStyle w:val="EMSATabletext"/>
            </w:pPr>
            <w:r>
              <w:t>Revision following SSN Group comments</w:t>
            </w:r>
          </w:p>
        </w:tc>
        <w:tc>
          <w:tcPr>
            <w:tcW w:w="1418" w:type="dxa"/>
            <w:shd w:val="clear" w:color="auto" w:fill="auto"/>
          </w:tcPr>
          <w:p w14:paraId="667B56B3" w14:textId="49E03918" w:rsidR="004754CF" w:rsidRDefault="004754CF" w:rsidP="004754CF">
            <w:pPr>
              <w:pStyle w:val="EMSATabletext"/>
              <w:jc w:val="center"/>
            </w:pPr>
            <w:r>
              <w:t>EMSA</w:t>
            </w:r>
          </w:p>
        </w:tc>
        <w:tc>
          <w:tcPr>
            <w:tcW w:w="1275" w:type="dxa"/>
          </w:tcPr>
          <w:p w14:paraId="24BA094A" w14:textId="77777777" w:rsidR="004754CF" w:rsidRDefault="004754CF" w:rsidP="004754CF">
            <w:pPr>
              <w:pStyle w:val="EMSATabletext"/>
            </w:pPr>
          </w:p>
        </w:tc>
      </w:tr>
      <w:tr w:rsidR="00B84DC1" w:rsidRPr="00505223" w14:paraId="0AE8CF22" w14:textId="77777777" w:rsidTr="000F33D0">
        <w:tc>
          <w:tcPr>
            <w:tcW w:w="1134" w:type="dxa"/>
          </w:tcPr>
          <w:p w14:paraId="00C92B35" w14:textId="77777777" w:rsidR="00B84DC1" w:rsidRDefault="00B84DC1" w:rsidP="00EC6BAD">
            <w:pPr>
              <w:pStyle w:val="EMSATabletext"/>
            </w:pPr>
          </w:p>
        </w:tc>
        <w:tc>
          <w:tcPr>
            <w:tcW w:w="1418" w:type="dxa"/>
            <w:shd w:val="clear" w:color="auto" w:fill="auto"/>
          </w:tcPr>
          <w:p w14:paraId="408B3F29" w14:textId="77777777" w:rsidR="00B84DC1" w:rsidRDefault="00B84DC1" w:rsidP="00FD5692">
            <w:pPr>
              <w:pStyle w:val="EMSATabletext"/>
            </w:pPr>
          </w:p>
        </w:tc>
        <w:tc>
          <w:tcPr>
            <w:tcW w:w="4961" w:type="dxa"/>
            <w:shd w:val="clear" w:color="auto" w:fill="auto"/>
          </w:tcPr>
          <w:p w14:paraId="3902D67F" w14:textId="77777777" w:rsidR="00B84DC1" w:rsidRDefault="00B84DC1" w:rsidP="00EC6BAD">
            <w:pPr>
              <w:pStyle w:val="EMSATabletext"/>
            </w:pPr>
          </w:p>
        </w:tc>
        <w:tc>
          <w:tcPr>
            <w:tcW w:w="1418" w:type="dxa"/>
            <w:shd w:val="clear" w:color="auto" w:fill="auto"/>
          </w:tcPr>
          <w:p w14:paraId="3CEB99D5" w14:textId="77777777" w:rsidR="00B84DC1" w:rsidRDefault="00B84DC1" w:rsidP="00B84DC1">
            <w:pPr>
              <w:pStyle w:val="EMSATabletext"/>
              <w:jc w:val="center"/>
            </w:pPr>
          </w:p>
        </w:tc>
        <w:tc>
          <w:tcPr>
            <w:tcW w:w="1275" w:type="dxa"/>
          </w:tcPr>
          <w:p w14:paraId="35795619" w14:textId="77777777" w:rsidR="00B84DC1" w:rsidRDefault="00B84DC1" w:rsidP="00B84DC1">
            <w:pPr>
              <w:pStyle w:val="EMSATabletext"/>
              <w:jc w:val="center"/>
            </w:pPr>
          </w:p>
        </w:tc>
      </w:tr>
      <w:tr w:rsidR="00B84DC1" w:rsidRPr="00505223" w14:paraId="235DB561" w14:textId="77777777" w:rsidTr="000F33D0">
        <w:tc>
          <w:tcPr>
            <w:tcW w:w="1134" w:type="dxa"/>
          </w:tcPr>
          <w:p w14:paraId="205EFADC" w14:textId="77777777" w:rsidR="00B84DC1" w:rsidRDefault="00B84DC1" w:rsidP="00EC6BAD">
            <w:pPr>
              <w:pStyle w:val="EMSATabletext"/>
            </w:pPr>
          </w:p>
        </w:tc>
        <w:tc>
          <w:tcPr>
            <w:tcW w:w="1418" w:type="dxa"/>
            <w:shd w:val="clear" w:color="auto" w:fill="auto"/>
          </w:tcPr>
          <w:p w14:paraId="76CA838A" w14:textId="77777777" w:rsidR="00B84DC1" w:rsidRDefault="00B84DC1" w:rsidP="00FD5692">
            <w:pPr>
              <w:pStyle w:val="EMSATabletext"/>
            </w:pPr>
          </w:p>
        </w:tc>
        <w:tc>
          <w:tcPr>
            <w:tcW w:w="4961" w:type="dxa"/>
            <w:shd w:val="clear" w:color="auto" w:fill="auto"/>
          </w:tcPr>
          <w:p w14:paraId="5225391F" w14:textId="77777777" w:rsidR="00B84DC1" w:rsidRDefault="00B84DC1" w:rsidP="00EC6BAD">
            <w:pPr>
              <w:pStyle w:val="EMSATabletext"/>
            </w:pPr>
          </w:p>
        </w:tc>
        <w:tc>
          <w:tcPr>
            <w:tcW w:w="1418" w:type="dxa"/>
            <w:shd w:val="clear" w:color="auto" w:fill="auto"/>
          </w:tcPr>
          <w:p w14:paraId="790D3AFE" w14:textId="77777777" w:rsidR="00B84DC1" w:rsidRDefault="00B84DC1" w:rsidP="00B84DC1">
            <w:pPr>
              <w:pStyle w:val="EMSATabletext"/>
              <w:jc w:val="center"/>
            </w:pPr>
          </w:p>
        </w:tc>
        <w:tc>
          <w:tcPr>
            <w:tcW w:w="1275" w:type="dxa"/>
          </w:tcPr>
          <w:p w14:paraId="0B9D0F39" w14:textId="77777777" w:rsidR="00B84DC1" w:rsidRDefault="00B84DC1" w:rsidP="00EC6BAD">
            <w:pPr>
              <w:pStyle w:val="EMSATabletext"/>
            </w:pPr>
          </w:p>
        </w:tc>
      </w:tr>
      <w:tr w:rsidR="004537C4" w:rsidRPr="00505223" w14:paraId="315706C8" w14:textId="77777777" w:rsidTr="000F33D0">
        <w:tc>
          <w:tcPr>
            <w:tcW w:w="1134" w:type="dxa"/>
          </w:tcPr>
          <w:p w14:paraId="5D042281" w14:textId="77777777" w:rsidR="004537C4" w:rsidRDefault="004537C4" w:rsidP="00EC6BAD">
            <w:pPr>
              <w:pStyle w:val="EMSATabletext"/>
            </w:pPr>
          </w:p>
        </w:tc>
        <w:tc>
          <w:tcPr>
            <w:tcW w:w="1418" w:type="dxa"/>
            <w:shd w:val="clear" w:color="auto" w:fill="auto"/>
          </w:tcPr>
          <w:p w14:paraId="02AC87A8" w14:textId="77777777" w:rsidR="004537C4" w:rsidRDefault="004537C4" w:rsidP="004A58A9">
            <w:pPr>
              <w:pStyle w:val="EMSATabletext"/>
            </w:pPr>
          </w:p>
        </w:tc>
        <w:tc>
          <w:tcPr>
            <w:tcW w:w="4961" w:type="dxa"/>
            <w:shd w:val="clear" w:color="auto" w:fill="auto"/>
          </w:tcPr>
          <w:p w14:paraId="2FDCF4E0" w14:textId="77777777" w:rsidR="004537C4" w:rsidRPr="00B84DC1" w:rsidRDefault="004537C4" w:rsidP="00AD6B06">
            <w:pPr>
              <w:pStyle w:val="EMSATabletext"/>
            </w:pPr>
          </w:p>
        </w:tc>
        <w:tc>
          <w:tcPr>
            <w:tcW w:w="1418" w:type="dxa"/>
            <w:shd w:val="clear" w:color="auto" w:fill="auto"/>
          </w:tcPr>
          <w:p w14:paraId="4AAAFBBC" w14:textId="77777777" w:rsidR="004537C4" w:rsidRDefault="004537C4" w:rsidP="00B84DC1">
            <w:pPr>
              <w:pStyle w:val="EMSATabletext"/>
              <w:jc w:val="center"/>
            </w:pPr>
          </w:p>
        </w:tc>
        <w:tc>
          <w:tcPr>
            <w:tcW w:w="1275" w:type="dxa"/>
          </w:tcPr>
          <w:p w14:paraId="1C883B48" w14:textId="77777777" w:rsidR="004537C4" w:rsidRDefault="004537C4" w:rsidP="004A58A9">
            <w:pPr>
              <w:pStyle w:val="EMSATabletext"/>
            </w:pPr>
          </w:p>
        </w:tc>
      </w:tr>
      <w:tr w:rsidR="009F7B6A" w:rsidRPr="00505223" w14:paraId="77A05A60" w14:textId="77777777" w:rsidTr="000F33D0">
        <w:tc>
          <w:tcPr>
            <w:tcW w:w="1134" w:type="dxa"/>
          </w:tcPr>
          <w:p w14:paraId="72AC0763" w14:textId="77777777" w:rsidR="009F7B6A" w:rsidRPr="006D75D5" w:rsidRDefault="009F7B6A" w:rsidP="00EC6BAD">
            <w:pPr>
              <w:pStyle w:val="EMSATabletext"/>
            </w:pPr>
          </w:p>
        </w:tc>
        <w:tc>
          <w:tcPr>
            <w:tcW w:w="1418" w:type="dxa"/>
            <w:shd w:val="clear" w:color="auto" w:fill="auto"/>
          </w:tcPr>
          <w:p w14:paraId="4CA44DE9" w14:textId="77777777" w:rsidR="009F7B6A" w:rsidRPr="006D75D5" w:rsidRDefault="009F7B6A" w:rsidP="00604BF5">
            <w:pPr>
              <w:pStyle w:val="EMSATabletext"/>
            </w:pPr>
          </w:p>
        </w:tc>
        <w:tc>
          <w:tcPr>
            <w:tcW w:w="4961" w:type="dxa"/>
            <w:shd w:val="clear" w:color="auto" w:fill="auto"/>
          </w:tcPr>
          <w:p w14:paraId="564DC1AE" w14:textId="77777777" w:rsidR="009F7B6A" w:rsidRPr="006D75D5" w:rsidRDefault="009F7B6A" w:rsidP="00864DD2">
            <w:pPr>
              <w:pStyle w:val="EMSATabletext"/>
            </w:pPr>
          </w:p>
        </w:tc>
        <w:tc>
          <w:tcPr>
            <w:tcW w:w="1418" w:type="dxa"/>
            <w:shd w:val="clear" w:color="auto" w:fill="auto"/>
          </w:tcPr>
          <w:p w14:paraId="000C087B" w14:textId="77777777" w:rsidR="009F7B6A" w:rsidRPr="006D75D5" w:rsidRDefault="009F7B6A" w:rsidP="00B84DC1">
            <w:pPr>
              <w:pStyle w:val="EMSATabletext"/>
              <w:jc w:val="center"/>
            </w:pPr>
          </w:p>
        </w:tc>
        <w:tc>
          <w:tcPr>
            <w:tcW w:w="1275" w:type="dxa"/>
          </w:tcPr>
          <w:p w14:paraId="68AE091C" w14:textId="77777777" w:rsidR="009F7B6A" w:rsidRDefault="009F7B6A" w:rsidP="004A58A9">
            <w:pPr>
              <w:pStyle w:val="EMSATabletext"/>
            </w:pPr>
          </w:p>
        </w:tc>
      </w:tr>
    </w:tbl>
    <w:p w14:paraId="5DB80F3B" w14:textId="77777777" w:rsidR="00B84DC1" w:rsidRDefault="00B84DC1" w:rsidP="00CB1605">
      <w:pPr>
        <w:pStyle w:val="EMSATitles"/>
      </w:pPr>
    </w:p>
    <w:p w14:paraId="792D3C19" w14:textId="77777777" w:rsidR="00B84DC1" w:rsidRDefault="008B258B" w:rsidP="00B84DC1">
      <w:pPr>
        <w:pStyle w:val="EMSATitles"/>
        <w:spacing w:before="240" w:after="240"/>
      </w:pPr>
      <w:r>
        <w:t>Document information</w:t>
      </w:r>
    </w:p>
    <w:p w14:paraId="576779FA" w14:textId="77777777" w:rsidR="00B84DC1" w:rsidRPr="00B84DC1" w:rsidRDefault="00B84DC1" w:rsidP="00B84DC1">
      <w:pPr>
        <w:pStyle w:val="EMSAContent"/>
        <w:spacing w:after="0"/>
      </w:pPr>
    </w:p>
    <w:tbl>
      <w:tblPr>
        <w:tblW w:w="10153" w:type="dxa"/>
        <w:jc w:val="center"/>
        <w:tblLayout w:type="fixed"/>
        <w:tblCellMar>
          <w:left w:w="79" w:type="dxa"/>
          <w:right w:w="79" w:type="dxa"/>
        </w:tblCellMar>
        <w:tblLook w:val="0000" w:firstRow="0" w:lastRow="0" w:firstColumn="0" w:lastColumn="0" w:noHBand="0" w:noVBand="0"/>
      </w:tblPr>
      <w:tblGrid>
        <w:gridCol w:w="3295"/>
        <w:gridCol w:w="6858"/>
      </w:tblGrid>
      <w:tr w:rsidR="00B84DC1" w:rsidRPr="009D5F58" w14:paraId="2F529D30" w14:textId="77777777" w:rsidTr="008B258B">
        <w:trPr>
          <w:cantSplit/>
          <w:tblHeader/>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37BF3F11" w14:textId="77777777" w:rsidR="00B84DC1" w:rsidRPr="008B258B" w:rsidRDefault="00B84DC1" w:rsidP="005105E2">
            <w:pPr>
              <w:pStyle w:val="EMSATablewhiteheader"/>
              <w:spacing w:before="120" w:after="120"/>
            </w:pPr>
            <w:r w:rsidRPr="008B258B">
              <w:t>Creation file</w:t>
            </w:r>
          </w:p>
        </w:tc>
        <w:tc>
          <w:tcPr>
            <w:tcW w:w="6858" w:type="dxa"/>
            <w:tcBorders>
              <w:top w:val="single" w:sz="6" w:space="0" w:color="auto"/>
              <w:left w:val="single" w:sz="6" w:space="0" w:color="auto"/>
              <w:bottom w:val="single" w:sz="6" w:space="0" w:color="auto"/>
              <w:right w:val="single" w:sz="6" w:space="0" w:color="auto"/>
            </w:tcBorders>
            <w:shd w:val="clear" w:color="auto" w:fill="auto"/>
          </w:tcPr>
          <w:p w14:paraId="3EE34173" w14:textId="4DB80572" w:rsidR="00B84DC1" w:rsidRPr="008B258B" w:rsidRDefault="00AD76D4" w:rsidP="005105E2">
            <w:pPr>
              <w:pStyle w:val="EMSATabletext"/>
              <w:spacing w:before="120" w:after="120"/>
            </w:pPr>
            <w:r>
              <w:t>0</w:t>
            </w:r>
            <w:r w:rsidR="004754CF">
              <w:t>4</w:t>
            </w:r>
            <w:r w:rsidR="006B4ED1">
              <w:t>/</w:t>
            </w:r>
            <w:r>
              <w:t>06</w:t>
            </w:r>
            <w:r w:rsidR="008B258B">
              <w:t>/</w:t>
            </w:r>
            <w:r w:rsidR="00864DD2">
              <w:t>20</w:t>
            </w:r>
            <w:r w:rsidR="0050715A">
              <w:t>20</w:t>
            </w:r>
          </w:p>
        </w:tc>
      </w:tr>
      <w:tr w:rsidR="00B84DC1" w:rsidRPr="00895C50" w14:paraId="4F4E8EB2"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F650E10" w14:textId="77777777" w:rsidR="00B84DC1" w:rsidRPr="008B258B" w:rsidRDefault="00B84DC1" w:rsidP="005105E2">
            <w:pPr>
              <w:pStyle w:val="EMSATablewhiteheader"/>
              <w:spacing w:before="120" w:after="120"/>
            </w:pPr>
            <w:r w:rsidRPr="008B258B">
              <w:t>Filename</w:t>
            </w:r>
          </w:p>
        </w:tc>
        <w:tc>
          <w:tcPr>
            <w:tcW w:w="6858" w:type="dxa"/>
            <w:tcBorders>
              <w:top w:val="single" w:sz="6" w:space="0" w:color="auto"/>
              <w:left w:val="single" w:sz="6" w:space="0" w:color="auto"/>
              <w:bottom w:val="single" w:sz="6" w:space="0" w:color="auto"/>
              <w:right w:val="single" w:sz="6" w:space="0" w:color="auto"/>
            </w:tcBorders>
          </w:tcPr>
          <w:p w14:paraId="32D92433" w14:textId="77777777" w:rsidR="00B84DC1" w:rsidRPr="008B258B" w:rsidRDefault="0052506B" w:rsidP="005105E2">
            <w:pPr>
              <w:pStyle w:val="EMSATabletext"/>
              <w:spacing w:before="120" w:after="120"/>
            </w:pPr>
            <w:r>
              <w:t xml:space="preserve">European Maritime Single Window environment Common Location Database - </w:t>
            </w:r>
            <w:r w:rsidRPr="0052506B">
              <w:t xml:space="preserve">Technical specifications, standards and procedures  </w:t>
            </w:r>
          </w:p>
        </w:tc>
      </w:tr>
      <w:tr w:rsidR="00B84DC1" w:rsidRPr="00895C50" w14:paraId="2EEE2D80"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13C51829" w14:textId="77777777" w:rsidR="00B84DC1" w:rsidRPr="008B258B" w:rsidRDefault="00B84DC1" w:rsidP="005105E2">
            <w:pPr>
              <w:pStyle w:val="EMSATablewhiteheader"/>
              <w:spacing w:before="120" w:after="120"/>
            </w:pPr>
            <w:r w:rsidRPr="008B258B">
              <w:t>Location</w:t>
            </w:r>
          </w:p>
        </w:tc>
        <w:tc>
          <w:tcPr>
            <w:tcW w:w="6858" w:type="dxa"/>
            <w:tcBorders>
              <w:top w:val="single" w:sz="6" w:space="0" w:color="auto"/>
              <w:left w:val="single" w:sz="6" w:space="0" w:color="auto"/>
              <w:bottom w:val="single" w:sz="6" w:space="0" w:color="auto"/>
              <w:right w:val="single" w:sz="6" w:space="0" w:color="auto"/>
            </w:tcBorders>
          </w:tcPr>
          <w:p w14:paraId="0B3C9A0A" w14:textId="77777777" w:rsidR="00B84DC1" w:rsidRPr="0050715A" w:rsidRDefault="0050715A" w:rsidP="005105E2">
            <w:pPr>
              <w:pStyle w:val="EMSATabletext"/>
              <w:spacing w:before="120" w:after="120"/>
              <w:rPr>
                <w:highlight w:val="yellow"/>
              </w:rPr>
            </w:pPr>
            <w:r w:rsidRPr="0050715A">
              <w:rPr>
                <w:highlight w:val="yellow"/>
              </w:rPr>
              <w:t>…</w:t>
            </w:r>
          </w:p>
        </w:tc>
      </w:tr>
      <w:tr w:rsidR="00B84DC1" w:rsidRPr="00895C50" w14:paraId="2548EBDC" w14:textId="77777777" w:rsidTr="008B258B">
        <w:trPr>
          <w:cantSplit/>
          <w:jc w:val="center"/>
        </w:trPr>
        <w:tc>
          <w:tcPr>
            <w:tcW w:w="3295" w:type="dxa"/>
            <w:tcBorders>
              <w:top w:val="single" w:sz="6" w:space="0" w:color="auto"/>
              <w:left w:val="single" w:sz="6" w:space="0" w:color="auto"/>
              <w:bottom w:val="single" w:sz="6" w:space="0" w:color="auto"/>
              <w:right w:val="single" w:sz="6" w:space="0" w:color="auto"/>
            </w:tcBorders>
            <w:shd w:val="clear" w:color="auto" w:fill="9EA8AF"/>
            <w:vAlign w:val="center"/>
          </w:tcPr>
          <w:p w14:paraId="0254665D" w14:textId="77777777" w:rsidR="00B84DC1" w:rsidRPr="008B258B" w:rsidRDefault="00B84DC1" w:rsidP="005105E2">
            <w:pPr>
              <w:pStyle w:val="EMSATablewhiteheader"/>
              <w:spacing w:before="120" w:after="120"/>
            </w:pPr>
            <w:r w:rsidRPr="008B258B">
              <w:t>Number of pages</w:t>
            </w:r>
          </w:p>
        </w:tc>
        <w:tc>
          <w:tcPr>
            <w:tcW w:w="6858" w:type="dxa"/>
            <w:tcBorders>
              <w:top w:val="single" w:sz="6" w:space="0" w:color="auto"/>
              <w:left w:val="single" w:sz="6" w:space="0" w:color="auto"/>
              <w:bottom w:val="single" w:sz="6" w:space="0" w:color="auto"/>
              <w:right w:val="single" w:sz="6" w:space="0" w:color="auto"/>
            </w:tcBorders>
          </w:tcPr>
          <w:p w14:paraId="7AE7AF9C" w14:textId="424157A4" w:rsidR="00B84DC1" w:rsidRPr="0050715A" w:rsidRDefault="00864DD2" w:rsidP="005105E2">
            <w:pPr>
              <w:pStyle w:val="EMSATabletext"/>
              <w:spacing w:before="120" w:after="120"/>
              <w:rPr>
                <w:highlight w:val="yellow"/>
              </w:rPr>
            </w:pPr>
            <w:r w:rsidRPr="009D75DF">
              <w:t>2</w:t>
            </w:r>
            <w:r w:rsidR="00C771D9">
              <w:t>1</w:t>
            </w:r>
          </w:p>
        </w:tc>
      </w:tr>
    </w:tbl>
    <w:p w14:paraId="798D2EF6" w14:textId="77777777" w:rsidR="00B84DC1" w:rsidRPr="007229B7" w:rsidRDefault="00B84DC1" w:rsidP="00B84DC1">
      <w:pPr>
        <w:pStyle w:val="EMSAListSquareBlue"/>
        <w:numPr>
          <w:ilvl w:val="0"/>
          <w:numId w:val="0"/>
        </w:numPr>
        <w:ind w:left="357" w:hanging="357"/>
      </w:pPr>
    </w:p>
    <w:p w14:paraId="384F7D9E" w14:textId="77777777" w:rsidR="00836646" w:rsidRPr="00A250FF" w:rsidRDefault="00F31508" w:rsidP="0096192E">
      <w:r w:rsidRPr="00A250FF">
        <w:br w:type="page"/>
      </w:r>
    </w:p>
    <w:p w14:paraId="5C92DFC0" w14:textId="77777777" w:rsidR="00F31508" w:rsidRPr="00A250FF" w:rsidRDefault="003A0D83" w:rsidP="00AE28C1">
      <w:pPr>
        <w:pStyle w:val="EMSATitles"/>
      </w:pPr>
      <w:r w:rsidRPr="00A250FF">
        <w:lastRenderedPageBreak/>
        <w:t xml:space="preserve">Table </w:t>
      </w:r>
      <w:r>
        <w:t>o</w:t>
      </w:r>
      <w:r w:rsidRPr="00A250FF">
        <w:t>f Contents</w:t>
      </w:r>
    </w:p>
    <w:p w14:paraId="1BDAC21B" w14:textId="603CB0EF" w:rsidR="00B11BA1" w:rsidRDefault="00F31508">
      <w:pPr>
        <w:pStyle w:val="TOC1"/>
        <w:rPr>
          <w:rFonts w:asciiTheme="minorHAnsi" w:eastAsiaTheme="minorEastAsia" w:hAnsiTheme="minorHAnsi"/>
          <w:b w:val="0"/>
          <w:noProof/>
          <w:sz w:val="22"/>
          <w:lang w:eastAsia="en-GB"/>
        </w:rPr>
      </w:pPr>
      <w:r w:rsidRPr="00A250FF">
        <w:fldChar w:fldCharType="begin"/>
      </w:r>
      <w:r w:rsidRPr="00A250FF">
        <w:instrText xml:space="preserve"> TOC \o "1-</w:instrText>
      </w:r>
      <w:r w:rsidR="00FE5C75" w:rsidRPr="00A250FF">
        <w:instrText>4</w:instrText>
      </w:r>
      <w:r w:rsidRPr="00A250FF">
        <w:instrText xml:space="preserve">" \h \z \u </w:instrText>
      </w:r>
      <w:r w:rsidRPr="00A250FF">
        <w:fldChar w:fldCharType="separate"/>
      </w:r>
      <w:hyperlink w:anchor="_Toc37244266" w:history="1">
        <w:r w:rsidR="00B11BA1" w:rsidRPr="006F38E7">
          <w:rPr>
            <w:rStyle w:val="Hyperlink"/>
            <w:noProof/>
          </w:rPr>
          <w:t>1.</w:t>
        </w:r>
        <w:r w:rsidR="00B11BA1">
          <w:rPr>
            <w:rFonts w:asciiTheme="minorHAnsi" w:eastAsiaTheme="minorEastAsia" w:hAnsiTheme="minorHAnsi"/>
            <w:b w:val="0"/>
            <w:noProof/>
            <w:sz w:val="22"/>
            <w:lang w:eastAsia="en-GB"/>
          </w:rPr>
          <w:tab/>
        </w:r>
        <w:r w:rsidR="00B11BA1" w:rsidRPr="006F38E7">
          <w:rPr>
            <w:rStyle w:val="Hyperlink"/>
            <w:noProof/>
          </w:rPr>
          <w:t>Introduction</w:t>
        </w:r>
        <w:r w:rsidR="00B11BA1">
          <w:rPr>
            <w:noProof/>
            <w:webHidden/>
          </w:rPr>
          <w:tab/>
        </w:r>
        <w:r w:rsidR="00B11BA1">
          <w:rPr>
            <w:noProof/>
            <w:webHidden/>
          </w:rPr>
          <w:fldChar w:fldCharType="begin"/>
        </w:r>
        <w:r w:rsidR="00B11BA1">
          <w:rPr>
            <w:noProof/>
            <w:webHidden/>
          </w:rPr>
          <w:instrText xml:space="preserve"> PAGEREF _Toc37244266 \h </w:instrText>
        </w:r>
        <w:r w:rsidR="00B11BA1">
          <w:rPr>
            <w:noProof/>
            <w:webHidden/>
          </w:rPr>
        </w:r>
        <w:r w:rsidR="00B11BA1">
          <w:rPr>
            <w:noProof/>
            <w:webHidden/>
          </w:rPr>
          <w:fldChar w:fldCharType="separate"/>
        </w:r>
        <w:r w:rsidR="00B11BA1">
          <w:rPr>
            <w:noProof/>
            <w:webHidden/>
          </w:rPr>
          <w:t>5</w:t>
        </w:r>
        <w:r w:rsidR="00B11BA1">
          <w:rPr>
            <w:noProof/>
            <w:webHidden/>
          </w:rPr>
          <w:fldChar w:fldCharType="end"/>
        </w:r>
      </w:hyperlink>
    </w:p>
    <w:p w14:paraId="32553E28" w14:textId="42DC1339" w:rsidR="00B11BA1" w:rsidRDefault="00567CBF">
      <w:pPr>
        <w:pStyle w:val="TOC1"/>
        <w:rPr>
          <w:rFonts w:asciiTheme="minorHAnsi" w:eastAsiaTheme="minorEastAsia" w:hAnsiTheme="minorHAnsi"/>
          <w:b w:val="0"/>
          <w:noProof/>
          <w:sz w:val="22"/>
          <w:lang w:eastAsia="en-GB"/>
        </w:rPr>
      </w:pPr>
      <w:hyperlink w:anchor="_Toc37244267" w:history="1">
        <w:r w:rsidR="00B11BA1" w:rsidRPr="006F38E7">
          <w:rPr>
            <w:rStyle w:val="Hyperlink"/>
            <w:noProof/>
          </w:rPr>
          <w:t>2.</w:t>
        </w:r>
        <w:r w:rsidR="00B11BA1">
          <w:rPr>
            <w:rFonts w:asciiTheme="minorHAnsi" w:eastAsiaTheme="minorEastAsia" w:hAnsiTheme="minorHAnsi"/>
            <w:b w:val="0"/>
            <w:noProof/>
            <w:sz w:val="22"/>
            <w:lang w:eastAsia="en-GB"/>
          </w:rPr>
          <w:tab/>
        </w:r>
        <w:r w:rsidR="00B11BA1" w:rsidRPr="006F38E7">
          <w:rPr>
            <w:rStyle w:val="Hyperlink"/>
            <w:noProof/>
          </w:rPr>
          <w:t>Objective of the document</w:t>
        </w:r>
        <w:r w:rsidR="00B11BA1">
          <w:rPr>
            <w:noProof/>
            <w:webHidden/>
          </w:rPr>
          <w:tab/>
        </w:r>
        <w:r w:rsidR="00B11BA1">
          <w:rPr>
            <w:noProof/>
            <w:webHidden/>
          </w:rPr>
          <w:fldChar w:fldCharType="begin"/>
        </w:r>
        <w:r w:rsidR="00B11BA1">
          <w:rPr>
            <w:noProof/>
            <w:webHidden/>
          </w:rPr>
          <w:instrText xml:space="preserve"> PAGEREF _Toc37244267 \h </w:instrText>
        </w:r>
        <w:r w:rsidR="00B11BA1">
          <w:rPr>
            <w:noProof/>
            <w:webHidden/>
          </w:rPr>
        </w:r>
        <w:r w:rsidR="00B11BA1">
          <w:rPr>
            <w:noProof/>
            <w:webHidden/>
          </w:rPr>
          <w:fldChar w:fldCharType="separate"/>
        </w:r>
        <w:r w:rsidR="00B11BA1">
          <w:rPr>
            <w:noProof/>
            <w:webHidden/>
          </w:rPr>
          <w:t>5</w:t>
        </w:r>
        <w:r w:rsidR="00B11BA1">
          <w:rPr>
            <w:noProof/>
            <w:webHidden/>
          </w:rPr>
          <w:fldChar w:fldCharType="end"/>
        </w:r>
      </w:hyperlink>
    </w:p>
    <w:p w14:paraId="0B3E4ECA" w14:textId="33213C20" w:rsidR="00B11BA1" w:rsidRDefault="00567CBF">
      <w:pPr>
        <w:pStyle w:val="TOC1"/>
        <w:rPr>
          <w:rFonts w:asciiTheme="minorHAnsi" w:eastAsiaTheme="minorEastAsia" w:hAnsiTheme="minorHAnsi"/>
          <w:b w:val="0"/>
          <w:noProof/>
          <w:sz w:val="22"/>
          <w:lang w:eastAsia="en-GB"/>
        </w:rPr>
      </w:pPr>
      <w:hyperlink w:anchor="_Toc37244268" w:history="1">
        <w:r w:rsidR="00B11BA1" w:rsidRPr="006F38E7">
          <w:rPr>
            <w:rStyle w:val="Hyperlink"/>
            <w:noProof/>
          </w:rPr>
          <w:t>3.</w:t>
        </w:r>
        <w:r w:rsidR="00B11BA1">
          <w:rPr>
            <w:rFonts w:asciiTheme="minorHAnsi" w:eastAsiaTheme="minorEastAsia" w:hAnsiTheme="minorHAnsi"/>
            <w:b w:val="0"/>
            <w:noProof/>
            <w:sz w:val="22"/>
            <w:lang w:eastAsia="en-GB"/>
          </w:rPr>
          <w:tab/>
        </w:r>
        <w:r w:rsidR="00B11BA1" w:rsidRPr="006F38E7">
          <w:rPr>
            <w:rStyle w:val="Hyperlink"/>
            <w:noProof/>
          </w:rPr>
          <w:t>EMSWe Common Location Database overview</w:t>
        </w:r>
        <w:r w:rsidR="00B11BA1">
          <w:rPr>
            <w:noProof/>
            <w:webHidden/>
          </w:rPr>
          <w:tab/>
        </w:r>
        <w:r w:rsidR="00B11BA1">
          <w:rPr>
            <w:noProof/>
            <w:webHidden/>
          </w:rPr>
          <w:fldChar w:fldCharType="begin"/>
        </w:r>
        <w:r w:rsidR="00B11BA1">
          <w:rPr>
            <w:noProof/>
            <w:webHidden/>
          </w:rPr>
          <w:instrText xml:space="preserve"> PAGEREF _Toc37244268 \h </w:instrText>
        </w:r>
        <w:r w:rsidR="00B11BA1">
          <w:rPr>
            <w:noProof/>
            <w:webHidden/>
          </w:rPr>
        </w:r>
        <w:r w:rsidR="00B11BA1">
          <w:rPr>
            <w:noProof/>
            <w:webHidden/>
          </w:rPr>
          <w:fldChar w:fldCharType="separate"/>
        </w:r>
        <w:r w:rsidR="00B11BA1">
          <w:rPr>
            <w:noProof/>
            <w:webHidden/>
          </w:rPr>
          <w:t>5</w:t>
        </w:r>
        <w:r w:rsidR="00B11BA1">
          <w:rPr>
            <w:noProof/>
            <w:webHidden/>
          </w:rPr>
          <w:fldChar w:fldCharType="end"/>
        </w:r>
      </w:hyperlink>
    </w:p>
    <w:p w14:paraId="70614F15" w14:textId="338B8A79" w:rsidR="00B11BA1" w:rsidRDefault="00567CBF">
      <w:pPr>
        <w:pStyle w:val="TOC2"/>
        <w:rPr>
          <w:rFonts w:asciiTheme="minorHAnsi" w:eastAsiaTheme="minorEastAsia" w:hAnsiTheme="minorHAnsi"/>
          <w:noProof/>
          <w:sz w:val="22"/>
          <w:lang w:eastAsia="en-GB"/>
        </w:rPr>
      </w:pPr>
      <w:hyperlink w:anchor="_Toc37244269" w:history="1">
        <w:r w:rsidR="00B11BA1" w:rsidRPr="006F38E7">
          <w:rPr>
            <w:rStyle w:val="Hyperlink"/>
            <w:noProof/>
          </w:rPr>
          <w:t>3.1</w:t>
        </w:r>
        <w:r w:rsidR="00B11BA1">
          <w:rPr>
            <w:rFonts w:asciiTheme="minorHAnsi" w:eastAsiaTheme="minorEastAsia" w:hAnsiTheme="minorHAnsi"/>
            <w:noProof/>
            <w:sz w:val="22"/>
            <w:lang w:eastAsia="en-GB"/>
          </w:rPr>
          <w:tab/>
        </w:r>
        <w:r w:rsidR="00B11BA1" w:rsidRPr="006F38E7">
          <w:rPr>
            <w:rStyle w:val="Hyperlink"/>
            <w:noProof/>
          </w:rPr>
          <w:t>UN/LOCODE</w:t>
        </w:r>
        <w:r w:rsidR="00B11BA1">
          <w:rPr>
            <w:noProof/>
            <w:webHidden/>
          </w:rPr>
          <w:tab/>
        </w:r>
        <w:r w:rsidR="00B11BA1">
          <w:rPr>
            <w:noProof/>
            <w:webHidden/>
          </w:rPr>
          <w:fldChar w:fldCharType="begin"/>
        </w:r>
        <w:r w:rsidR="00B11BA1">
          <w:rPr>
            <w:noProof/>
            <w:webHidden/>
          </w:rPr>
          <w:instrText xml:space="preserve"> PAGEREF _Toc37244269 \h </w:instrText>
        </w:r>
        <w:r w:rsidR="00B11BA1">
          <w:rPr>
            <w:noProof/>
            <w:webHidden/>
          </w:rPr>
        </w:r>
        <w:r w:rsidR="00B11BA1">
          <w:rPr>
            <w:noProof/>
            <w:webHidden/>
          </w:rPr>
          <w:fldChar w:fldCharType="separate"/>
        </w:r>
        <w:r w:rsidR="00B11BA1">
          <w:rPr>
            <w:noProof/>
            <w:webHidden/>
          </w:rPr>
          <w:t>6</w:t>
        </w:r>
        <w:r w:rsidR="00B11BA1">
          <w:rPr>
            <w:noProof/>
            <w:webHidden/>
          </w:rPr>
          <w:fldChar w:fldCharType="end"/>
        </w:r>
      </w:hyperlink>
    </w:p>
    <w:p w14:paraId="6023BF34" w14:textId="40077002" w:rsidR="00B11BA1" w:rsidRDefault="00567CBF">
      <w:pPr>
        <w:pStyle w:val="TOC2"/>
        <w:rPr>
          <w:rFonts w:asciiTheme="minorHAnsi" w:eastAsiaTheme="minorEastAsia" w:hAnsiTheme="minorHAnsi"/>
          <w:noProof/>
          <w:sz w:val="22"/>
          <w:lang w:eastAsia="en-GB"/>
        </w:rPr>
      </w:pPr>
      <w:hyperlink w:anchor="_Toc37244270" w:history="1">
        <w:r w:rsidR="00B11BA1" w:rsidRPr="006F38E7">
          <w:rPr>
            <w:rStyle w:val="Hyperlink"/>
            <w:noProof/>
          </w:rPr>
          <w:t>3.2</w:t>
        </w:r>
        <w:r w:rsidR="00B11BA1">
          <w:rPr>
            <w:rFonts w:asciiTheme="minorHAnsi" w:eastAsiaTheme="minorEastAsia" w:hAnsiTheme="minorHAnsi"/>
            <w:noProof/>
            <w:sz w:val="22"/>
            <w:lang w:eastAsia="en-GB"/>
          </w:rPr>
          <w:tab/>
        </w:r>
        <w:r w:rsidR="00B11BA1" w:rsidRPr="006F38E7">
          <w:rPr>
            <w:rStyle w:val="Hyperlink"/>
            <w:noProof/>
          </w:rPr>
          <w:t>Port facilities</w:t>
        </w:r>
        <w:r w:rsidR="00B11BA1">
          <w:rPr>
            <w:noProof/>
            <w:webHidden/>
          </w:rPr>
          <w:tab/>
        </w:r>
        <w:r w:rsidR="00B11BA1">
          <w:rPr>
            <w:noProof/>
            <w:webHidden/>
          </w:rPr>
          <w:fldChar w:fldCharType="begin"/>
        </w:r>
        <w:r w:rsidR="00B11BA1">
          <w:rPr>
            <w:noProof/>
            <w:webHidden/>
          </w:rPr>
          <w:instrText xml:space="preserve"> PAGEREF _Toc37244270 \h </w:instrText>
        </w:r>
        <w:r w:rsidR="00B11BA1">
          <w:rPr>
            <w:noProof/>
            <w:webHidden/>
          </w:rPr>
        </w:r>
        <w:r w:rsidR="00B11BA1">
          <w:rPr>
            <w:noProof/>
            <w:webHidden/>
          </w:rPr>
          <w:fldChar w:fldCharType="separate"/>
        </w:r>
        <w:r w:rsidR="00B11BA1">
          <w:rPr>
            <w:noProof/>
            <w:webHidden/>
          </w:rPr>
          <w:t>6</w:t>
        </w:r>
        <w:r w:rsidR="00B11BA1">
          <w:rPr>
            <w:noProof/>
            <w:webHidden/>
          </w:rPr>
          <w:fldChar w:fldCharType="end"/>
        </w:r>
      </w:hyperlink>
    </w:p>
    <w:p w14:paraId="566B215B" w14:textId="29C5AE61" w:rsidR="00B11BA1" w:rsidRDefault="00567CBF">
      <w:pPr>
        <w:pStyle w:val="TOC2"/>
        <w:rPr>
          <w:rFonts w:asciiTheme="minorHAnsi" w:eastAsiaTheme="minorEastAsia" w:hAnsiTheme="minorHAnsi"/>
          <w:noProof/>
          <w:sz w:val="22"/>
          <w:lang w:eastAsia="en-GB"/>
        </w:rPr>
      </w:pPr>
      <w:hyperlink w:anchor="_Toc37244271" w:history="1">
        <w:r w:rsidR="00B11BA1" w:rsidRPr="006F38E7">
          <w:rPr>
            <w:rStyle w:val="Hyperlink"/>
            <w:noProof/>
          </w:rPr>
          <w:t>3.3</w:t>
        </w:r>
        <w:r w:rsidR="00B11BA1">
          <w:rPr>
            <w:rFonts w:asciiTheme="minorHAnsi" w:eastAsiaTheme="minorEastAsia" w:hAnsiTheme="minorHAnsi"/>
            <w:noProof/>
            <w:sz w:val="22"/>
            <w:lang w:eastAsia="en-GB"/>
          </w:rPr>
          <w:tab/>
        </w:r>
        <w:r w:rsidR="00B11BA1" w:rsidRPr="006F38E7">
          <w:rPr>
            <w:rStyle w:val="Hyperlink"/>
            <w:noProof/>
          </w:rPr>
          <w:t>SSN-Specific codes</w:t>
        </w:r>
        <w:r w:rsidR="00B11BA1">
          <w:rPr>
            <w:noProof/>
            <w:webHidden/>
          </w:rPr>
          <w:tab/>
        </w:r>
        <w:r w:rsidR="00B11BA1">
          <w:rPr>
            <w:noProof/>
            <w:webHidden/>
          </w:rPr>
          <w:fldChar w:fldCharType="begin"/>
        </w:r>
        <w:r w:rsidR="00B11BA1">
          <w:rPr>
            <w:noProof/>
            <w:webHidden/>
          </w:rPr>
          <w:instrText xml:space="preserve"> PAGEREF _Toc37244271 \h </w:instrText>
        </w:r>
        <w:r w:rsidR="00B11BA1">
          <w:rPr>
            <w:noProof/>
            <w:webHidden/>
          </w:rPr>
        </w:r>
        <w:r w:rsidR="00B11BA1">
          <w:rPr>
            <w:noProof/>
            <w:webHidden/>
          </w:rPr>
          <w:fldChar w:fldCharType="separate"/>
        </w:r>
        <w:r w:rsidR="00B11BA1">
          <w:rPr>
            <w:noProof/>
            <w:webHidden/>
          </w:rPr>
          <w:t>7</w:t>
        </w:r>
        <w:r w:rsidR="00B11BA1">
          <w:rPr>
            <w:noProof/>
            <w:webHidden/>
          </w:rPr>
          <w:fldChar w:fldCharType="end"/>
        </w:r>
      </w:hyperlink>
    </w:p>
    <w:p w14:paraId="66EB7660" w14:textId="3B1376F1" w:rsidR="00B11BA1" w:rsidRDefault="00567CBF">
      <w:pPr>
        <w:pStyle w:val="TOC2"/>
        <w:rPr>
          <w:rFonts w:asciiTheme="minorHAnsi" w:eastAsiaTheme="minorEastAsia" w:hAnsiTheme="minorHAnsi"/>
          <w:noProof/>
          <w:sz w:val="22"/>
          <w:lang w:eastAsia="en-GB"/>
        </w:rPr>
      </w:pPr>
      <w:hyperlink w:anchor="_Toc37244272" w:history="1">
        <w:r w:rsidR="00B11BA1" w:rsidRPr="006F38E7">
          <w:rPr>
            <w:rStyle w:val="Hyperlink"/>
            <w:noProof/>
          </w:rPr>
          <w:t>3.4</w:t>
        </w:r>
        <w:r w:rsidR="00B11BA1">
          <w:rPr>
            <w:rFonts w:asciiTheme="minorHAnsi" w:eastAsiaTheme="minorEastAsia" w:hAnsiTheme="minorHAnsi"/>
            <w:noProof/>
            <w:sz w:val="22"/>
            <w:lang w:eastAsia="en-GB"/>
          </w:rPr>
          <w:tab/>
        </w:r>
        <w:r w:rsidR="00B11BA1" w:rsidRPr="006F38E7">
          <w:rPr>
            <w:rStyle w:val="Hyperlink"/>
            <w:noProof/>
          </w:rPr>
          <w:t>Dataset of the EMSWe CLD</w:t>
        </w:r>
        <w:r w:rsidR="00B11BA1">
          <w:rPr>
            <w:noProof/>
            <w:webHidden/>
          </w:rPr>
          <w:tab/>
        </w:r>
        <w:r w:rsidR="00B11BA1">
          <w:rPr>
            <w:noProof/>
            <w:webHidden/>
          </w:rPr>
          <w:fldChar w:fldCharType="begin"/>
        </w:r>
        <w:r w:rsidR="00B11BA1">
          <w:rPr>
            <w:noProof/>
            <w:webHidden/>
          </w:rPr>
          <w:instrText xml:space="preserve"> PAGEREF _Toc37244272 \h </w:instrText>
        </w:r>
        <w:r w:rsidR="00B11BA1">
          <w:rPr>
            <w:noProof/>
            <w:webHidden/>
          </w:rPr>
        </w:r>
        <w:r w:rsidR="00B11BA1">
          <w:rPr>
            <w:noProof/>
            <w:webHidden/>
          </w:rPr>
          <w:fldChar w:fldCharType="separate"/>
        </w:r>
        <w:r w:rsidR="00B11BA1">
          <w:rPr>
            <w:noProof/>
            <w:webHidden/>
          </w:rPr>
          <w:t>7</w:t>
        </w:r>
        <w:r w:rsidR="00B11BA1">
          <w:rPr>
            <w:noProof/>
            <w:webHidden/>
          </w:rPr>
          <w:fldChar w:fldCharType="end"/>
        </w:r>
      </w:hyperlink>
    </w:p>
    <w:p w14:paraId="7229244D" w14:textId="64C9EA1F" w:rsidR="00B11BA1" w:rsidRDefault="00567CBF">
      <w:pPr>
        <w:pStyle w:val="TOC1"/>
        <w:rPr>
          <w:rFonts w:asciiTheme="minorHAnsi" w:eastAsiaTheme="minorEastAsia" w:hAnsiTheme="minorHAnsi"/>
          <w:b w:val="0"/>
          <w:noProof/>
          <w:sz w:val="22"/>
          <w:lang w:eastAsia="en-GB"/>
        </w:rPr>
      </w:pPr>
      <w:hyperlink w:anchor="_Toc37244273" w:history="1">
        <w:r w:rsidR="00B11BA1" w:rsidRPr="006F38E7">
          <w:rPr>
            <w:rStyle w:val="Hyperlink"/>
            <w:noProof/>
          </w:rPr>
          <w:t>4.</w:t>
        </w:r>
        <w:r w:rsidR="00B11BA1">
          <w:rPr>
            <w:rFonts w:asciiTheme="minorHAnsi" w:eastAsiaTheme="minorEastAsia" w:hAnsiTheme="minorHAnsi"/>
            <w:b w:val="0"/>
            <w:noProof/>
            <w:sz w:val="22"/>
            <w:lang w:eastAsia="en-GB"/>
          </w:rPr>
          <w:tab/>
        </w:r>
        <w:r w:rsidR="00B11BA1" w:rsidRPr="006F38E7">
          <w:rPr>
            <w:rStyle w:val="Hyperlink"/>
            <w:noProof/>
          </w:rPr>
          <w:t>Management of the EMSWe CLD</w:t>
        </w:r>
        <w:r w:rsidR="00B11BA1">
          <w:rPr>
            <w:noProof/>
            <w:webHidden/>
          </w:rPr>
          <w:tab/>
        </w:r>
        <w:r w:rsidR="00B11BA1">
          <w:rPr>
            <w:noProof/>
            <w:webHidden/>
          </w:rPr>
          <w:fldChar w:fldCharType="begin"/>
        </w:r>
        <w:r w:rsidR="00B11BA1">
          <w:rPr>
            <w:noProof/>
            <w:webHidden/>
          </w:rPr>
          <w:instrText xml:space="preserve"> PAGEREF _Toc37244273 \h </w:instrText>
        </w:r>
        <w:r w:rsidR="00B11BA1">
          <w:rPr>
            <w:noProof/>
            <w:webHidden/>
          </w:rPr>
        </w:r>
        <w:r w:rsidR="00B11BA1">
          <w:rPr>
            <w:noProof/>
            <w:webHidden/>
          </w:rPr>
          <w:fldChar w:fldCharType="separate"/>
        </w:r>
        <w:r w:rsidR="00B11BA1">
          <w:rPr>
            <w:noProof/>
            <w:webHidden/>
          </w:rPr>
          <w:t>7</w:t>
        </w:r>
        <w:r w:rsidR="00B11BA1">
          <w:rPr>
            <w:noProof/>
            <w:webHidden/>
          </w:rPr>
          <w:fldChar w:fldCharType="end"/>
        </w:r>
      </w:hyperlink>
    </w:p>
    <w:p w14:paraId="2F629F9A" w14:textId="14D4FFCA" w:rsidR="00B11BA1" w:rsidRDefault="00567CBF">
      <w:pPr>
        <w:pStyle w:val="TOC2"/>
        <w:rPr>
          <w:rFonts w:asciiTheme="minorHAnsi" w:eastAsiaTheme="minorEastAsia" w:hAnsiTheme="minorHAnsi"/>
          <w:noProof/>
          <w:sz w:val="22"/>
          <w:lang w:eastAsia="en-GB"/>
        </w:rPr>
      </w:pPr>
      <w:hyperlink w:anchor="_Toc37244274" w:history="1">
        <w:r w:rsidR="00B11BA1" w:rsidRPr="006F38E7">
          <w:rPr>
            <w:rStyle w:val="Hyperlink"/>
            <w:noProof/>
          </w:rPr>
          <w:t>4.1</w:t>
        </w:r>
        <w:r w:rsidR="00B11BA1">
          <w:rPr>
            <w:rFonts w:asciiTheme="minorHAnsi" w:eastAsiaTheme="minorEastAsia" w:hAnsiTheme="minorHAnsi"/>
            <w:noProof/>
            <w:sz w:val="22"/>
            <w:lang w:eastAsia="en-GB"/>
          </w:rPr>
          <w:tab/>
        </w:r>
        <w:r w:rsidR="00B11BA1" w:rsidRPr="006F38E7">
          <w:rPr>
            <w:rStyle w:val="Hyperlink"/>
            <w:noProof/>
          </w:rPr>
          <w:t>Roles and responsibilities</w:t>
        </w:r>
        <w:r w:rsidR="00B11BA1">
          <w:rPr>
            <w:noProof/>
            <w:webHidden/>
          </w:rPr>
          <w:tab/>
        </w:r>
        <w:r w:rsidR="00B11BA1">
          <w:rPr>
            <w:noProof/>
            <w:webHidden/>
          </w:rPr>
          <w:fldChar w:fldCharType="begin"/>
        </w:r>
        <w:r w:rsidR="00B11BA1">
          <w:rPr>
            <w:noProof/>
            <w:webHidden/>
          </w:rPr>
          <w:instrText xml:space="preserve"> PAGEREF _Toc37244274 \h </w:instrText>
        </w:r>
        <w:r w:rsidR="00B11BA1">
          <w:rPr>
            <w:noProof/>
            <w:webHidden/>
          </w:rPr>
        </w:r>
        <w:r w:rsidR="00B11BA1">
          <w:rPr>
            <w:noProof/>
            <w:webHidden/>
          </w:rPr>
          <w:fldChar w:fldCharType="separate"/>
        </w:r>
        <w:r w:rsidR="00B11BA1">
          <w:rPr>
            <w:noProof/>
            <w:webHidden/>
          </w:rPr>
          <w:t>7</w:t>
        </w:r>
        <w:r w:rsidR="00B11BA1">
          <w:rPr>
            <w:noProof/>
            <w:webHidden/>
          </w:rPr>
          <w:fldChar w:fldCharType="end"/>
        </w:r>
      </w:hyperlink>
    </w:p>
    <w:p w14:paraId="759193B6" w14:textId="0C65B3AA" w:rsidR="00B11BA1" w:rsidRDefault="00567CBF">
      <w:pPr>
        <w:pStyle w:val="TOC3"/>
        <w:rPr>
          <w:rFonts w:asciiTheme="minorHAnsi" w:eastAsiaTheme="minorEastAsia" w:hAnsiTheme="minorHAnsi"/>
          <w:noProof/>
          <w:sz w:val="22"/>
          <w:lang w:eastAsia="en-GB"/>
        </w:rPr>
      </w:pPr>
      <w:hyperlink w:anchor="_Toc37244275" w:history="1">
        <w:r w:rsidR="00B11BA1" w:rsidRPr="006F38E7">
          <w:rPr>
            <w:rStyle w:val="Hyperlink"/>
            <w:noProof/>
          </w:rPr>
          <w:t>4.1.1</w:t>
        </w:r>
        <w:r w:rsidR="00B11BA1">
          <w:rPr>
            <w:rFonts w:asciiTheme="minorHAnsi" w:eastAsiaTheme="minorEastAsia" w:hAnsiTheme="minorHAnsi"/>
            <w:noProof/>
            <w:sz w:val="22"/>
            <w:lang w:eastAsia="en-GB"/>
          </w:rPr>
          <w:tab/>
        </w:r>
        <w:r w:rsidR="00B11BA1" w:rsidRPr="006F38E7">
          <w:rPr>
            <w:rStyle w:val="Hyperlink"/>
            <w:noProof/>
          </w:rPr>
          <w:t>Member States – Maritime National Single Windows</w:t>
        </w:r>
        <w:r w:rsidR="00B11BA1">
          <w:rPr>
            <w:noProof/>
            <w:webHidden/>
          </w:rPr>
          <w:tab/>
        </w:r>
        <w:r w:rsidR="00B11BA1">
          <w:rPr>
            <w:noProof/>
            <w:webHidden/>
          </w:rPr>
          <w:fldChar w:fldCharType="begin"/>
        </w:r>
        <w:r w:rsidR="00B11BA1">
          <w:rPr>
            <w:noProof/>
            <w:webHidden/>
          </w:rPr>
          <w:instrText xml:space="preserve"> PAGEREF _Toc37244275 \h </w:instrText>
        </w:r>
        <w:r w:rsidR="00B11BA1">
          <w:rPr>
            <w:noProof/>
            <w:webHidden/>
          </w:rPr>
        </w:r>
        <w:r w:rsidR="00B11BA1">
          <w:rPr>
            <w:noProof/>
            <w:webHidden/>
          </w:rPr>
          <w:fldChar w:fldCharType="separate"/>
        </w:r>
        <w:r w:rsidR="00B11BA1">
          <w:rPr>
            <w:noProof/>
            <w:webHidden/>
          </w:rPr>
          <w:t>7</w:t>
        </w:r>
        <w:r w:rsidR="00B11BA1">
          <w:rPr>
            <w:noProof/>
            <w:webHidden/>
          </w:rPr>
          <w:fldChar w:fldCharType="end"/>
        </w:r>
      </w:hyperlink>
    </w:p>
    <w:p w14:paraId="6CDC92DE" w14:textId="4F9F8DE4" w:rsidR="00B11BA1" w:rsidRDefault="00567CBF">
      <w:pPr>
        <w:pStyle w:val="TOC3"/>
        <w:rPr>
          <w:rFonts w:asciiTheme="minorHAnsi" w:eastAsiaTheme="minorEastAsia" w:hAnsiTheme="minorHAnsi"/>
          <w:noProof/>
          <w:sz w:val="22"/>
          <w:lang w:eastAsia="en-GB"/>
        </w:rPr>
      </w:pPr>
      <w:hyperlink w:anchor="_Toc37244276" w:history="1">
        <w:r w:rsidR="00B11BA1" w:rsidRPr="006F38E7">
          <w:rPr>
            <w:rStyle w:val="Hyperlink"/>
            <w:noProof/>
          </w:rPr>
          <w:t>4.1.2</w:t>
        </w:r>
        <w:r w:rsidR="00B11BA1">
          <w:rPr>
            <w:rFonts w:asciiTheme="minorHAnsi" w:eastAsiaTheme="minorEastAsia" w:hAnsiTheme="minorHAnsi"/>
            <w:noProof/>
            <w:sz w:val="22"/>
            <w:lang w:eastAsia="en-GB"/>
          </w:rPr>
          <w:tab/>
        </w:r>
        <w:r w:rsidR="00B11BA1" w:rsidRPr="006F38E7">
          <w:rPr>
            <w:rStyle w:val="Hyperlink"/>
            <w:noProof/>
          </w:rPr>
          <w:t>The Commission – EMSWe CLD</w:t>
        </w:r>
        <w:r w:rsidR="00B11BA1">
          <w:rPr>
            <w:noProof/>
            <w:webHidden/>
          </w:rPr>
          <w:tab/>
        </w:r>
        <w:r w:rsidR="00B11BA1">
          <w:rPr>
            <w:noProof/>
            <w:webHidden/>
          </w:rPr>
          <w:fldChar w:fldCharType="begin"/>
        </w:r>
        <w:r w:rsidR="00B11BA1">
          <w:rPr>
            <w:noProof/>
            <w:webHidden/>
          </w:rPr>
          <w:instrText xml:space="preserve"> PAGEREF _Toc37244276 \h </w:instrText>
        </w:r>
        <w:r w:rsidR="00B11BA1">
          <w:rPr>
            <w:noProof/>
            <w:webHidden/>
          </w:rPr>
        </w:r>
        <w:r w:rsidR="00B11BA1">
          <w:rPr>
            <w:noProof/>
            <w:webHidden/>
          </w:rPr>
          <w:fldChar w:fldCharType="separate"/>
        </w:r>
        <w:r w:rsidR="00B11BA1">
          <w:rPr>
            <w:noProof/>
            <w:webHidden/>
          </w:rPr>
          <w:t>8</w:t>
        </w:r>
        <w:r w:rsidR="00B11BA1">
          <w:rPr>
            <w:noProof/>
            <w:webHidden/>
          </w:rPr>
          <w:fldChar w:fldCharType="end"/>
        </w:r>
      </w:hyperlink>
    </w:p>
    <w:p w14:paraId="64FB4243" w14:textId="613F71D3" w:rsidR="00B11BA1" w:rsidRDefault="00567CBF">
      <w:pPr>
        <w:pStyle w:val="TOC2"/>
        <w:rPr>
          <w:rFonts w:asciiTheme="minorHAnsi" w:eastAsiaTheme="minorEastAsia" w:hAnsiTheme="minorHAnsi"/>
          <w:noProof/>
          <w:sz w:val="22"/>
          <w:lang w:eastAsia="en-GB"/>
        </w:rPr>
      </w:pPr>
      <w:hyperlink w:anchor="_Toc37244277" w:history="1">
        <w:r w:rsidR="00B11BA1" w:rsidRPr="006F38E7">
          <w:rPr>
            <w:rStyle w:val="Hyperlink"/>
            <w:noProof/>
          </w:rPr>
          <w:t>4.2</w:t>
        </w:r>
        <w:r w:rsidR="00B11BA1">
          <w:rPr>
            <w:rFonts w:asciiTheme="minorHAnsi" w:eastAsiaTheme="minorEastAsia" w:hAnsiTheme="minorHAnsi"/>
            <w:noProof/>
            <w:sz w:val="22"/>
            <w:lang w:eastAsia="en-GB"/>
          </w:rPr>
          <w:tab/>
        </w:r>
        <w:r w:rsidR="00B11BA1" w:rsidRPr="006F38E7">
          <w:rPr>
            <w:rStyle w:val="Hyperlink"/>
            <w:noProof/>
          </w:rPr>
          <w:t>Principles of management</w:t>
        </w:r>
        <w:r w:rsidR="00B11BA1">
          <w:rPr>
            <w:noProof/>
            <w:webHidden/>
          </w:rPr>
          <w:tab/>
        </w:r>
        <w:r w:rsidR="00B11BA1">
          <w:rPr>
            <w:noProof/>
            <w:webHidden/>
          </w:rPr>
          <w:fldChar w:fldCharType="begin"/>
        </w:r>
        <w:r w:rsidR="00B11BA1">
          <w:rPr>
            <w:noProof/>
            <w:webHidden/>
          </w:rPr>
          <w:instrText xml:space="preserve"> PAGEREF _Toc37244277 \h </w:instrText>
        </w:r>
        <w:r w:rsidR="00B11BA1">
          <w:rPr>
            <w:noProof/>
            <w:webHidden/>
          </w:rPr>
        </w:r>
        <w:r w:rsidR="00B11BA1">
          <w:rPr>
            <w:noProof/>
            <w:webHidden/>
          </w:rPr>
          <w:fldChar w:fldCharType="separate"/>
        </w:r>
        <w:r w:rsidR="00B11BA1">
          <w:rPr>
            <w:noProof/>
            <w:webHidden/>
          </w:rPr>
          <w:t>8</w:t>
        </w:r>
        <w:r w:rsidR="00B11BA1">
          <w:rPr>
            <w:noProof/>
            <w:webHidden/>
          </w:rPr>
          <w:fldChar w:fldCharType="end"/>
        </w:r>
      </w:hyperlink>
    </w:p>
    <w:p w14:paraId="1629E8AC" w14:textId="1840BBC1" w:rsidR="00B11BA1" w:rsidRDefault="00567CBF">
      <w:pPr>
        <w:pStyle w:val="TOC1"/>
        <w:rPr>
          <w:rFonts w:asciiTheme="minorHAnsi" w:eastAsiaTheme="minorEastAsia" w:hAnsiTheme="minorHAnsi"/>
          <w:b w:val="0"/>
          <w:noProof/>
          <w:sz w:val="22"/>
          <w:lang w:eastAsia="en-GB"/>
        </w:rPr>
      </w:pPr>
      <w:hyperlink w:anchor="_Toc37244278" w:history="1">
        <w:r w:rsidR="00B11BA1" w:rsidRPr="006F38E7">
          <w:rPr>
            <w:rStyle w:val="Hyperlink"/>
            <w:noProof/>
          </w:rPr>
          <w:t>5.</w:t>
        </w:r>
        <w:r w:rsidR="00B11BA1">
          <w:rPr>
            <w:rFonts w:asciiTheme="minorHAnsi" w:eastAsiaTheme="minorEastAsia" w:hAnsiTheme="minorHAnsi"/>
            <w:b w:val="0"/>
            <w:noProof/>
            <w:sz w:val="22"/>
            <w:lang w:eastAsia="en-GB"/>
          </w:rPr>
          <w:tab/>
        </w:r>
        <w:r w:rsidR="00B11BA1" w:rsidRPr="006F38E7">
          <w:rPr>
            <w:rStyle w:val="Hyperlink"/>
            <w:noProof/>
          </w:rPr>
          <w:t>Interfaces with Maritime National Single Windows</w:t>
        </w:r>
        <w:r w:rsidR="00B11BA1">
          <w:rPr>
            <w:noProof/>
            <w:webHidden/>
          </w:rPr>
          <w:tab/>
        </w:r>
        <w:r w:rsidR="00B11BA1">
          <w:rPr>
            <w:noProof/>
            <w:webHidden/>
          </w:rPr>
          <w:fldChar w:fldCharType="begin"/>
        </w:r>
        <w:r w:rsidR="00B11BA1">
          <w:rPr>
            <w:noProof/>
            <w:webHidden/>
          </w:rPr>
          <w:instrText xml:space="preserve"> PAGEREF _Toc37244278 \h </w:instrText>
        </w:r>
        <w:r w:rsidR="00B11BA1">
          <w:rPr>
            <w:noProof/>
            <w:webHidden/>
          </w:rPr>
        </w:r>
        <w:r w:rsidR="00B11BA1">
          <w:rPr>
            <w:noProof/>
            <w:webHidden/>
          </w:rPr>
          <w:fldChar w:fldCharType="separate"/>
        </w:r>
        <w:r w:rsidR="00B11BA1">
          <w:rPr>
            <w:noProof/>
            <w:webHidden/>
          </w:rPr>
          <w:t>9</w:t>
        </w:r>
        <w:r w:rsidR="00B11BA1">
          <w:rPr>
            <w:noProof/>
            <w:webHidden/>
          </w:rPr>
          <w:fldChar w:fldCharType="end"/>
        </w:r>
      </w:hyperlink>
    </w:p>
    <w:p w14:paraId="60CFCA47" w14:textId="7037DBFE" w:rsidR="00B11BA1" w:rsidRDefault="00567CBF">
      <w:pPr>
        <w:pStyle w:val="TOC2"/>
        <w:rPr>
          <w:rFonts w:asciiTheme="minorHAnsi" w:eastAsiaTheme="minorEastAsia" w:hAnsiTheme="minorHAnsi"/>
          <w:noProof/>
          <w:sz w:val="22"/>
          <w:lang w:eastAsia="en-GB"/>
        </w:rPr>
      </w:pPr>
      <w:hyperlink w:anchor="_Toc37244279" w:history="1">
        <w:r w:rsidR="00B11BA1" w:rsidRPr="006F38E7">
          <w:rPr>
            <w:rStyle w:val="Hyperlink"/>
            <w:noProof/>
          </w:rPr>
          <w:t>5.1</w:t>
        </w:r>
        <w:r w:rsidR="00B11BA1">
          <w:rPr>
            <w:rFonts w:asciiTheme="minorHAnsi" w:eastAsiaTheme="minorEastAsia" w:hAnsiTheme="minorHAnsi"/>
            <w:noProof/>
            <w:sz w:val="22"/>
            <w:lang w:eastAsia="en-GB"/>
          </w:rPr>
          <w:tab/>
        </w:r>
        <w:r w:rsidR="00B11BA1" w:rsidRPr="006F38E7">
          <w:rPr>
            <w:rStyle w:val="Hyperlink"/>
            <w:noProof/>
          </w:rPr>
          <w:t>System to System (S2S) mechanisms</w:t>
        </w:r>
        <w:r w:rsidR="00B11BA1">
          <w:rPr>
            <w:noProof/>
            <w:webHidden/>
          </w:rPr>
          <w:tab/>
        </w:r>
        <w:r w:rsidR="00B11BA1">
          <w:rPr>
            <w:noProof/>
            <w:webHidden/>
          </w:rPr>
          <w:fldChar w:fldCharType="begin"/>
        </w:r>
        <w:r w:rsidR="00B11BA1">
          <w:rPr>
            <w:noProof/>
            <w:webHidden/>
          </w:rPr>
          <w:instrText xml:space="preserve"> PAGEREF _Toc37244279 \h </w:instrText>
        </w:r>
        <w:r w:rsidR="00B11BA1">
          <w:rPr>
            <w:noProof/>
            <w:webHidden/>
          </w:rPr>
        </w:r>
        <w:r w:rsidR="00B11BA1">
          <w:rPr>
            <w:noProof/>
            <w:webHidden/>
          </w:rPr>
          <w:fldChar w:fldCharType="separate"/>
        </w:r>
        <w:r w:rsidR="00B11BA1">
          <w:rPr>
            <w:noProof/>
            <w:webHidden/>
          </w:rPr>
          <w:t>9</w:t>
        </w:r>
        <w:r w:rsidR="00B11BA1">
          <w:rPr>
            <w:noProof/>
            <w:webHidden/>
          </w:rPr>
          <w:fldChar w:fldCharType="end"/>
        </w:r>
      </w:hyperlink>
    </w:p>
    <w:p w14:paraId="1E8FDDB0" w14:textId="67A7704A" w:rsidR="00B11BA1" w:rsidRDefault="00567CBF">
      <w:pPr>
        <w:pStyle w:val="TOC3"/>
        <w:rPr>
          <w:rFonts w:asciiTheme="minorHAnsi" w:eastAsiaTheme="minorEastAsia" w:hAnsiTheme="minorHAnsi"/>
          <w:noProof/>
          <w:sz w:val="22"/>
          <w:lang w:eastAsia="en-GB"/>
        </w:rPr>
      </w:pPr>
      <w:hyperlink w:anchor="_Toc37244280" w:history="1">
        <w:r w:rsidR="00B11BA1" w:rsidRPr="006F38E7">
          <w:rPr>
            <w:rStyle w:val="Hyperlink"/>
            <w:noProof/>
          </w:rPr>
          <w:t>5.1.1</w:t>
        </w:r>
        <w:r w:rsidR="00B11BA1">
          <w:rPr>
            <w:rFonts w:asciiTheme="minorHAnsi" w:eastAsiaTheme="minorEastAsia" w:hAnsiTheme="minorHAnsi"/>
            <w:noProof/>
            <w:sz w:val="22"/>
            <w:lang w:eastAsia="en-GB"/>
          </w:rPr>
          <w:tab/>
        </w:r>
        <w:r w:rsidR="00B11BA1" w:rsidRPr="006F38E7">
          <w:rPr>
            <w:rStyle w:val="Hyperlink"/>
            <w:noProof/>
          </w:rPr>
          <w:t>Request/response</w:t>
        </w:r>
        <w:r w:rsidR="00B11BA1">
          <w:rPr>
            <w:noProof/>
            <w:webHidden/>
          </w:rPr>
          <w:tab/>
        </w:r>
        <w:r w:rsidR="00B11BA1">
          <w:rPr>
            <w:noProof/>
            <w:webHidden/>
          </w:rPr>
          <w:fldChar w:fldCharType="begin"/>
        </w:r>
        <w:r w:rsidR="00B11BA1">
          <w:rPr>
            <w:noProof/>
            <w:webHidden/>
          </w:rPr>
          <w:instrText xml:space="preserve"> PAGEREF _Toc37244280 \h </w:instrText>
        </w:r>
        <w:r w:rsidR="00B11BA1">
          <w:rPr>
            <w:noProof/>
            <w:webHidden/>
          </w:rPr>
        </w:r>
        <w:r w:rsidR="00B11BA1">
          <w:rPr>
            <w:noProof/>
            <w:webHidden/>
          </w:rPr>
          <w:fldChar w:fldCharType="separate"/>
        </w:r>
        <w:r w:rsidR="00B11BA1">
          <w:rPr>
            <w:noProof/>
            <w:webHidden/>
          </w:rPr>
          <w:t>10</w:t>
        </w:r>
        <w:r w:rsidR="00B11BA1">
          <w:rPr>
            <w:noProof/>
            <w:webHidden/>
          </w:rPr>
          <w:fldChar w:fldCharType="end"/>
        </w:r>
      </w:hyperlink>
    </w:p>
    <w:p w14:paraId="10385EE4" w14:textId="7DFAEE3B" w:rsidR="00B11BA1" w:rsidRDefault="00567CBF">
      <w:pPr>
        <w:pStyle w:val="TOC3"/>
        <w:rPr>
          <w:rFonts w:asciiTheme="minorHAnsi" w:eastAsiaTheme="minorEastAsia" w:hAnsiTheme="minorHAnsi"/>
          <w:noProof/>
          <w:sz w:val="22"/>
          <w:lang w:eastAsia="en-GB"/>
        </w:rPr>
      </w:pPr>
      <w:hyperlink w:anchor="_Toc37244281" w:history="1">
        <w:r w:rsidR="00B11BA1" w:rsidRPr="006F38E7">
          <w:rPr>
            <w:rStyle w:val="Hyperlink"/>
            <w:noProof/>
          </w:rPr>
          <w:t>5.1.2</w:t>
        </w:r>
        <w:r w:rsidR="00B11BA1">
          <w:rPr>
            <w:rFonts w:asciiTheme="minorHAnsi" w:eastAsiaTheme="minorEastAsia" w:hAnsiTheme="minorHAnsi"/>
            <w:noProof/>
            <w:sz w:val="22"/>
            <w:lang w:eastAsia="en-GB"/>
          </w:rPr>
          <w:tab/>
        </w:r>
        <w:r w:rsidR="00B11BA1" w:rsidRPr="006F38E7">
          <w:rPr>
            <w:rStyle w:val="Hyperlink"/>
            <w:noProof/>
          </w:rPr>
          <w:t>Announcement (“push”)</w:t>
        </w:r>
        <w:r w:rsidR="00B11BA1">
          <w:rPr>
            <w:noProof/>
            <w:webHidden/>
          </w:rPr>
          <w:tab/>
        </w:r>
        <w:r w:rsidR="00B11BA1">
          <w:rPr>
            <w:noProof/>
            <w:webHidden/>
          </w:rPr>
          <w:fldChar w:fldCharType="begin"/>
        </w:r>
        <w:r w:rsidR="00B11BA1">
          <w:rPr>
            <w:noProof/>
            <w:webHidden/>
          </w:rPr>
          <w:instrText xml:space="preserve"> PAGEREF _Toc37244281 \h </w:instrText>
        </w:r>
        <w:r w:rsidR="00B11BA1">
          <w:rPr>
            <w:noProof/>
            <w:webHidden/>
          </w:rPr>
        </w:r>
        <w:r w:rsidR="00B11BA1">
          <w:rPr>
            <w:noProof/>
            <w:webHidden/>
          </w:rPr>
          <w:fldChar w:fldCharType="separate"/>
        </w:r>
        <w:r w:rsidR="00B11BA1">
          <w:rPr>
            <w:noProof/>
            <w:webHidden/>
          </w:rPr>
          <w:t>10</w:t>
        </w:r>
        <w:r w:rsidR="00B11BA1">
          <w:rPr>
            <w:noProof/>
            <w:webHidden/>
          </w:rPr>
          <w:fldChar w:fldCharType="end"/>
        </w:r>
      </w:hyperlink>
    </w:p>
    <w:p w14:paraId="5D9CFBE9" w14:textId="758BD417" w:rsidR="00B11BA1" w:rsidRDefault="00567CBF">
      <w:pPr>
        <w:pStyle w:val="TOC2"/>
        <w:rPr>
          <w:rFonts w:asciiTheme="minorHAnsi" w:eastAsiaTheme="minorEastAsia" w:hAnsiTheme="minorHAnsi"/>
          <w:noProof/>
          <w:sz w:val="22"/>
          <w:lang w:eastAsia="en-GB"/>
        </w:rPr>
      </w:pPr>
      <w:hyperlink w:anchor="_Toc37244282" w:history="1">
        <w:r w:rsidR="00B11BA1" w:rsidRPr="006F38E7">
          <w:rPr>
            <w:rStyle w:val="Hyperlink"/>
            <w:noProof/>
          </w:rPr>
          <w:t>5.2</w:t>
        </w:r>
        <w:r w:rsidR="00B11BA1">
          <w:rPr>
            <w:rFonts w:asciiTheme="minorHAnsi" w:eastAsiaTheme="minorEastAsia" w:hAnsiTheme="minorHAnsi"/>
            <w:noProof/>
            <w:sz w:val="22"/>
            <w:lang w:eastAsia="en-GB"/>
          </w:rPr>
          <w:tab/>
        </w:r>
        <w:r w:rsidR="00B11BA1" w:rsidRPr="006F38E7">
          <w:rPr>
            <w:rStyle w:val="Hyperlink"/>
            <w:noProof/>
          </w:rPr>
          <w:t>Web interface</w:t>
        </w:r>
        <w:r w:rsidR="00B11BA1">
          <w:rPr>
            <w:noProof/>
            <w:webHidden/>
          </w:rPr>
          <w:tab/>
        </w:r>
        <w:r w:rsidR="00B11BA1">
          <w:rPr>
            <w:noProof/>
            <w:webHidden/>
          </w:rPr>
          <w:fldChar w:fldCharType="begin"/>
        </w:r>
        <w:r w:rsidR="00B11BA1">
          <w:rPr>
            <w:noProof/>
            <w:webHidden/>
          </w:rPr>
          <w:instrText xml:space="preserve"> PAGEREF _Toc37244282 \h </w:instrText>
        </w:r>
        <w:r w:rsidR="00B11BA1">
          <w:rPr>
            <w:noProof/>
            <w:webHidden/>
          </w:rPr>
        </w:r>
        <w:r w:rsidR="00B11BA1">
          <w:rPr>
            <w:noProof/>
            <w:webHidden/>
          </w:rPr>
          <w:fldChar w:fldCharType="separate"/>
        </w:r>
        <w:r w:rsidR="00B11BA1">
          <w:rPr>
            <w:noProof/>
            <w:webHidden/>
          </w:rPr>
          <w:t>11</w:t>
        </w:r>
        <w:r w:rsidR="00B11BA1">
          <w:rPr>
            <w:noProof/>
            <w:webHidden/>
          </w:rPr>
          <w:fldChar w:fldCharType="end"/>
        </w:r>
      </w:hyperlink>
    </w:p>
    <w:p w14:paraId="6A79047D" w14:textId="7805CD17" w:rsidR="00B11BA1" w:rsidRDefault="00567CBF">
      <w:pPr>
        <w:pStyle w:val="TOC2"/>
        <w:rPr>
          <w:rFonts w:asciiTheme="minorHAnsi" w:eastAsiaTheme="minorEastAsia" w:hAnsiTheme="minorHAnsi"/>
          <w:noProof/>
          <w:sz w:val="22"/>
          <w:lang w:eastAsia="en-GB"/>
        </w:rPr>
      </w:pPr>
      <w:hyperlink w:anchor="_Toc37244283" w:history="1">
        <w:r w:rsidR="00B11BA1" w:rsidRPr="006F38E7">
          <w:rPr>
            <w:rStyle w:val="Hyperlink"/>
            <w:noProof/>
          </w:rPr>
          <w:t>5.3</w:t>
        </w:r>
        <w:r w:rsidR="00B11BA1">
          <w:rPr>
            <w:rFonts w:asciiTheme="minorHAnsi" w:eastAsiaTheme="minorEastAsia" w:hAnsiTheme="minorHAnsi"/>
            <w:noProof/>
            <w:sz w:val="22"/>
            <w:lang w:eastAsia="en-GB"/>
          </w:rPr>
          <w:tab/>
        </w:r>
        <w:r w:rsidR="00B11BA1" w:rsidRPr="006F38E7">
          <w:rPr>
            <w:rStyle w:val="Hyperlink"/>
            <w:noProof/>
          </w:rPr>
          <w:t>Access Rights</w:t>
        </w:r>
        <w:r w:rsidR="00B11BA1">
          <w:rPr>
            <w:noProof/>
            <w:webHidden/>
          </w:rPr>
          <w:tab/>
        </w:r>
        <w:r w:rsidR="00B11BA1">
          <w:rPr>
            <w:noProof/>
            <w:webHidden/>
          </w:rPr>
          <w:fldChar w:fldCharType="begin"/>
        </w:r>
        <w:r w:rsidR="00B11BA1">
          <w:rPr>
            <w:noProof/>
            <w:webHidden/>
          </w:rPr>
          <w:instrText xml:space="preserve"> PAGEREF _Toc37244283 \h </w:instrText>
        </w:r>
        <w:r w:rsidR="00B11BA1">
          <w:rPr>
            <w:noProof/>
            <w:webHidden/>
          </w:rPr>
        </w:r>
        <w:r w:rsidR="00B11BA1">
          <w:rPr>
            <w:noProof/>
            <w:webHidden/>
          </w:rPr>
          <w:fldChar w:fldCharType="separate"/>
        </w:r>
        <w:r w:rsidR="00B11BA1">
          <w:rPr>
            <w:noProof/>
            <w:webHidden/>
          </w:rPr>
          <w:t>11</w:t>
        </w:r>
        <w:r w:rsidR="00B11BA1">
          <w:rPr>
            <w:noProof/>
            <w:webHidden/>
          </w:rPr>
          <w:fldChar w:fldCharType="end"/>
        </w:r>
      </w:hyperlink>
    </w:p>
    <w:p w14:paraId="3FAE305D" w14:textId="3DB04140" w:rsidR="00B11BA1" w:rsidRDefault="00567CBF">
      <w:pPr>
        <w:pStyle w:val="TOC1"/>
        <w:rPr>
          <w:rFonts w:asciiTheme="minorHAnsi" w:eastAsiaTheme="minorEastAsia" w:hAnsiTheme="minorHAnsi"/>
          <w:b w:val="0"/>
          <w:noProof/>
          <w:sz w:val="22"/>
          <w:lang w:eastAsia="en-GB"/>
        </w:rPr>
      </w:pPr>
      <w:hyperlink w:anchor="_Toc37244284" w:history="1">
        <w:r w:rsidR="00B11BA1" w:rsidRPr="006F38E7">
          <w:rPr>
            <w:rStyle w:val="Hyperlink"/>
            <w:noProof/>
          </w:rPr>
          <w:t>6.</w:t>
        </w:r>
        <w:r w:rsidR="00B11BA1">
          <w:rPr>
            <w:rFonts w:asciiTheme="minorHAnsi" w:eastAsiaTheme="minorEastAsia" w:hAnsiTheme="minorHAnsi"/>
            <w:b w:val="0"/>
            <w:noProof/>
            <w:sz w:val="22"/>
            <w:lang w:eastAsia="en-GB"/>
          </w:rPr>
          <w:tab/>
        </w:r>
        <w:r w:rsidR="00B11BA1" w:rsidRPr="006F38E7">
          <w:rPr>
            <w:rStyle w:val="Hyperlink"/>
            <w:noProof/>
          </w:rPr>
          <w:t>Operational services and procedures</w:t>
        </w:r>
        <w:r w:rsidR="00B11BA1">
          <w:rPr>
            <w:noProof/>
            <w:webHidden/>
          </w:rPr>
          <w:tab/>
        </w:r>
        <w:r w:rsidR="00B11BA1">
          <w:rPr>
            <w:noProof/>
            <w:webHidden/>
          </w:rPr>
          <w:fldChar w:fldCharType="begin"/>
        </w:r>
        <w:r w:rsidR="00B11BA1">
          <w:rPr>
            <w:noProof/>
            <w:webHidden/>
          </w:rPr>
          <w:instrText xml:space="preserve"> PAGEREF _Toc37244284 \h </w:instrText>
        </w:r>
        <w:r w:rsidR="00B11BA1">
          <w:rPr>
            <w:noProof/>
            <w:webHidden/>
          </w:rPr>
        </w:r>
        <w:r w:rsidR="00B11BA1">
          <w:rPr>
            <w:noProof/>
            <w:webHidden/>
          </w:rPr>
          <w:fldChar w:fldCharType="separate"/>
        </w:r>
        <w:r w:rsidR="00B11BA1">
          <w:rPr>
            <w:noProof/>
            <w:webHidden/>
          </w:rPr>
          <w:t>11</w:t>
        </w:r>
        <w:r w:rsidR="00B11BA1">
          <w:rPr>
            <w:noProof/>
            <w:webHidden/>
          </w:rPr>
          <w:fldChar w:fldCharType="end"/>
        </w:r>
      </w:hyperlink>
    </w:p>
    <w:p w14:paraId="18822A6B" w14:textId="6A8003C4" w:rsidR="00B11BA1" w:rsidRDefault="00567CBF">
      <w:pPr>
        <w:pStyle w:val="TOC2"/>
        <w:rPr>
          <w:rFonts w:asciiTheme="minorHAnsi" w:eastAsiaTheme="minorEastAsia" w:hAnsiTheme="minorHAnsi"/>
          <w:noProof/>
          <w:sz w:val="22"/>
          <w:lang w:eastAsia="en-GB"/>
        </w:rPr>
      </w:pPr>
      <w:hyperlink w:anchor="_Toc37244285" w:history="1">
        <w:r w:rsidR="00B11BA1" w:rsidRPr="006F38E7">
          <w:rPr>
            <w:rStyle w:val="Hyperlink"/>
            <w:noProof/>
          </w:rPr>
          <w:t>6.1</w:t>
        </w:r>
        <w:r w:rsidR="00B11BA1">
          <w:rPr>
            <w:rFonts w:asciiTheme="minorHAnsi" w:eastAsiaTheme="minorEastAsia" w:hAnsiTheme="minorHAnsi"/>
            <w:noProof/>
            <w:sz w:val="22"/>
            <w:lang w:eastAsia="en-GB"/>
          </w:rPr>
          <w:tab/>
        </w:r>
        <w:r w:rsidR="00B11BA1" w:rsidRPr="006F38E7">
          <w:rPr>
            <w:rStyle w:val="Hyperlink"/>
            <w:noProof/>
          </w:rPr>
          <w:t>Overview</w:t>
        </w:r>
        <w:r w:rsidR="00B11BA1">
          <w:rPr>
            <w:noProof/>
            <w:webHidden/>
          </w:rPr>
          <w:tab/>
        </w:r>
        <w:r w:rsidR="00B11BA1">
          <w:rPr>
            <w:noProof/>
            <w:webHidden/>
          </w:rPr>
          <w:fldChar w:fldCharType="begin"/>
        </w:r>
        <w:r w:rsidR="00B11BA1">
          <w:rPr>
            <w:noProof/>
            <w:webHidden/>
          </w:rPr>
          <w:instrText xml:space="preserve"> PAGEREF _Toc37244285 \h </w:instrText>
        </w:r>
        <w:r w:rsidR="00B11BA1">
          <w:rPr>
            <w:noProof/>
            <w:webHidden/>
          </w:rPr>
        </w:r>
        <w:r w:rsidR="00B11BA1">
          <w:rPr>
            <w:noProof/>
            <w:webHidden/>
          </w:rPr>
          <w:fldChar w:fldCharType="separate"/>
        </w:r>
        <w:r w:rsidR="00B11BA1">
          <w:rPr>
            <w:noProof/>
            <w:webHidden/>
          </w:rPr>
          <w:t>11</w:t>
        </w:r>
        <w:r w:rsidR="00B11BA1">
          <w:rPr>
            <w:noProof/>
            <w:webHidden/>
          </w:rPr>
          <w:fldChar w:fldCharType="end"/>
        </w:r>
      </w:hyperlink>
    </w:p>
    <w:p w14:paraId="54A1FB0D" w14:textId="3D1E6F27" w:rsidR="00B11BA1" w:rsidRDefault="00567CBF">
      <w:pPr>
        <w:pStyle w:val="TOC2"/>
        <w:rPr>
          <w:rFonts w:asciiTheme="minorHAnsi" w:eastAsiaTheme="minorEastAsia" w:hAnsiTheme="minorHAnsi"/>
          <w:noProof/>
          <w:sz w:val="22"/>
          <w:lang w:eastAsia="en-GB"/>
        </w:rPr>
      </w:pPr>
      <w:hyperlink w:anchor="_Toc37244286" w:history="1">
        <w:r w:rsidR="00B11BA1" w:rsidRPr="006F38E7">
          <w:rPr>
            <w:rStyle w:val="Hyperlink"/>
            <w:noProof/>
          </w:rPr>
          <w:t>6.2</w:t>
        </w:r>
        <w:r w:rsidR="00B11BA1">
          <w:rPr>
            <w:rFonts w:asciiTheme="minorHAnsi" w:eastAsiaTheme="minorEastAsia" w:hAnsiTheme="minorHAnsi"/>
            <w:noProof/>
            <w:sz w:val="22"/>
            <w:lang w:eastAsia="en-GB"/>
          </w:rPr>
          <w:tab/>
        </w:r>
        <w:r w:rsidR="00B11BA1" w:rsidRPr="006F38E7">
          <w:rPr>
            <w:rStyle w:val="Hyperlink"/>
            <w:noProof/>
          </w:rPr>
          <w:t>Procedures for updating the EMSWe CLD</w:t>
        </w:r>
        <w:r w:rsidR="00B11BA1">
          <w:rPr>
            <w:noProof/>
            <w:webHidden/>
          </w:rPr>
          <w:tab/>
        </w:r>
        <w:r w:rsidR="00B11BA1">
          <w:rPr>
            <w:noProof/>
            <w:webHidden/>
          </w:rPr>
          <w:fldChar w:fldCharType="begin"/>
        </w:r>
        <w:r w:rsidR="00B11BA1">
          <w:rPr>
            <w:noProof/>
            <w:webHidden/>
          </w:rPr>
          <w:instrText xml:space="preserve"> PAGEREF _Toc37244286 \h </w:instrText>
        </w:r>
        <w:r w:rsidR="00B11BA1">
          <w:rPr>
            <w:noProof/>
            <w:webHidden/>
          </w:rPr>
        </w:r>
        <w:r w:rsidR="00B11BA1">
          <w:rPr>
            <w:noProof/>
            <w:webHidden/>
          </w:rPr>
          <w:fldChar w:fldCharType="separate"/>
        </w:r>
        <w:r w:rsidR="00B11BA1">
          <w:rPr>
            <w:noProof/>
            <w:webHidden/>
          </w:rPr>
          <w:t>12</w:t>
        </w:r>
        <w:r w:rsidR="00B11BA1">
          <w:rPr>
            <w:noProof/>
            <w:webHidden/>
          </w:rPr>
          <w:fldChar w:fldCharType="end"/>
        </w:r>
      </w:hyperlink>
    </w:p>
    <w:p w14:paraId="6528F3B1" w14:textId="30CD78A8" w:rsidR="00B11BA1" w:rsidRDefault="00567CBF">
      <w:pPr>
        <w:pStyle w:val="TOC3"/>
        <w:rPr>
          <w:rFonts w:asciiTheme="minorHAnsi" w:eastAsiaTheme="minorEastAsia" w:hAnsiTheme="minorHAnsi"/>
          <w:noProof/>
          <w:sz w:val="22"/>
          <w:lang w:eastAsia="en-GB"/>
        </w:rPr>
      </w:pPr>
      <w:hyperlink w:anchor="_Toc37244287" w:history="1">
        <w:r w:rsidR="00B11BA1" w:rsidRPr="006F38E7">
          <w:rPr>
            <w:rStyle w:val="Hyperlink"/>
            <w:noProof/>
          </w:rPr>
          <w:t>6.2.1</w:t>
        </w:r>
        <w:r w:rsidR="00B11BA1">
          <w:rPr>
            <w:rFonts w:asciiTheme="minorHAnsi" w:eastAsiaTheme="minorEastAsia" w:hAnsiTheme="minorHAnsi"/>
            <w:noProof/>
            <w:sz w:val="22"/>
            <w:lang w:eastAsia="en-GB"/>
          </w:rPr>
          <w:tab/>
        </w:r>
        <w:r w:rsidR="00B11BA1" w:rsidRPr="006F38E7">
          <w:rPr>
            <w:rStyle w:val="Hyperlink"/>
            <w:noProof/>
          </w:rPr>
          <w:t>UN/LOCODE</w:t>
        </w:r>
        <w:r w:rsidR="00B11BA1">
          <w:rPr>
            <w:noProof/>
            <w:webHidden/>
          </w:rPr>
          <w:tab/>
        </w:r>
        <w:r w:rsidR="00B11BA1">
          <w:rPr>
            <w:noProof/>
            <w:webHidden/>
          </w:rPr>
          <w:fldChar w:fldCharType="begin"/>
        </w:r>
        <w:r w:rsidR="00B11BA1">
          <w:rPr>
            <w:noProof/>
            <w:webHidden/>
          </w:rPr>
          <w:instrText xml:space="preserve"> PAGEREF _Toc37244287 \h </w:instrText>
        </w:r>
        <w:r w:rsidR="00B11BA1">
          <w:rPr>
            <w:noProof/>
            <w:webHidden/>
          </w:rPr>
        </w:r>
        <w:r w:rsidR="00B11BA1">
          <w:rPr>
            <w:noProof/>
            <w:webHidden/>
          </w:rPr>
          <w:fldChar w:fldCharType="separate"/>
        </w:r>
        <w:r w:rsidR="00B11BA1">
          <w:rPr>
            <w:noProof/>
            <w:webHidden/>
          </w:rPr>
          <w:t>12</w:t>
        </w:r>
        <w:r w:rsidR="00B11BA1">
          <w:rPr>
            <w:noProof/>
            <w:webHidden/>
          </w:rPr>
          <w:fldChar w:fldCharType="end"/>
        </w:r>
      </w:hyperlink>
    </w:p>
    <w:p w14:paraId="6F19C290" w14:textId="2E428ECB" w:rsidR="00B11BA1" w:rsidRDefault="00567CBF">
      <w:pPr>
        <w:pStyle w:val="TOC4"/>
        <w:rPr>
          <w:rFonts w:asciiTheme="minorHAnsi" w:eastAsiaTheme="minorEastAsia" w:hAnsiTheme="minorHAnsi"/>
          <w:noProof/>
          <w:sz w:val="22"/>
          <w:lang w:eastAsia="en-GB"/>
        </w:rPr>
      </w:pPr>
      <w:hyperlink w:anchor="_Toc37244288" w:history="1">
        <w:r w:rsidR="00B11BA1" w:rsidRPr="006F38E7">
          <w:rPr>
            <w:rStyle w:val="Hyperlink"/>
            <w:noProof/>
          </w:rPr>
          <w:t>6.2.1.1</w:t>
        </w:r>
        <w:r w:rsidR="00B11BA1">
          <w:rPr>
            <w:rFonts w:asciiTheme="minorHAnsi" w:eastAsiaTheme="minorEastAsia" w:hAnsiTheme="minorHAnsi"/>
            <w:noProof/>
            <w:sz w:val="22"/>
            <w:lang w:eastAsia="en-GB"/>
          </w:rPr>
          <w:tab/>
        </w:r>
        <w:r w:rsidR="00B11BA1" w:rsidRPr="006F38E7">
          <w:rPr>
            <w:rStyle w:val="Hyperlink"/>
            <w:noProof/>
          </w:rPr>
          <w:t>Updating UN/LOCODE list</w:t>
        </w:r>
        <w:r w:rsidR="00B11BA1">
          <w:rPr>
            <w:noProof/>
            <w:webHidden/>
          </w:rPr>
          <w:tab/>
        </w:r>
        <w:r w:rsidR="00B11BA1">
          <w:rPr>
            <w:noProof/>
            <w:webHidden/>
          </w:rPr>
          <w:fldChar w:fldCharType="begin"/>
        </w:r>
        <w:r w:rsidR="00B11BA1">
          <w:rPr>
            <w:noProof/>
            <w:webHidden/>
          </w:rPr>
          <w:instrText xml:space="preserve"> PAGEREF _Toc37244288 \h </w:instrText>
        </w:r>
        <w:r w:rsidR="00B11BA1">
          <w:rPr>
            <w:noProof/>
            <w:webHidden/>
          </w:rPr>
        </w:r>
        <w:r w:rsidR="00B11BA1">
          <w:rPr>
            <w:noProof/>
            <w:webHidden/>
          </w:rPr>
          <w:fldChar w:fldCharType="separate"/>
        </w:r>
        <w:r w:rsidR="00B11BA1">
          <w:rPr>
            <w:noProof/>
            <w:webHidden/>
          </w:rPr>
          <w:t>12</w:t>
        </w:r>
        <w:r w:rsidR="00B11BA1">
          <w:rPr>
            <w:noProof/>
            <w:webHidden/>
          </w:rPr>
          <w:fldChar w:fldCharType="end"/>
        </w:r>
      </w:hyperlink>
    </w:p>
    <w:p w14:paraId="4A49F26B" w14:textId="22912AFC" w:rsidR="00B11BA1" w:rsidRDefault="00567CBF">
      <w:pPr>
        <w:pStyle w:val="TOC4"/>
        <w:rPr>
          <w:rFonts w:asciiTheme="minorHAnsi" w:eastAsiaTheme="minorEastAsia" w:hAnsiTheme="minorHAnsi"/>
          <w:noProof/>
          <w:sz w:val="22"/>
          <w:lang w:eastAsia="en-GB"/>
        </w:rPr>
      </w:pPr>
      <w:hyperlink w:anchor="_Toc37244289" w:history="1">
        <w:r w:rsidR="00B11BA1" w:rsidRPr="006F38E7">
          <w:rPr>
            <w:rStyle w:val="Hyperlink"/>
            <w:noProof/>
          </w:rPr>
          <w:t>6.2.1.2</w:t>
        </w:r>
        <w:r w:rsidR="00B11BA1">
          <w:rPr>
            <w:rFonts w:asciiTheme="minorHAnsi" w:eastAsiaTheme="minorEastAsia" w:hAnsiTheme="minorHAnsi"/>
            <w:noProof/>
            <w:sz w:val="22"/>
            <w:lang w:eastAsia="en-GB"/>
          </w:rPr>
          <w:tab/>
        </w:r>
        <w:r w:rsidR="00B11BA1" w:rsidRPr="006F38E7">
          <w:rPr>
            <w:rStyle w:val="Hyperlink"/>
            <w:noProof/>
          </w:rPr>
          <w:t>Synchronising EMSWe CLD with UN/LOCODE</w:t>
        </w:r>
        <w:r w:rsidR="00B11BA1">
          <w:rPr>
            <w:noProof/>
            <w:webHidden/>
          </w:rPr>
          <w:tab/>
        </w:r>
        <w:r w:rsidR="00B11BA1">
          <w:rPr>
            <w:noProof/>
            <w:webHidden/>
          </w:rPr>
          <w:fldChar w:fldCharType="begin"/>
        </w:r>
        <w:r w:rsidR="00B11BA1">
          <w:rPr>
            <w:noProof/>
            <w:webHidden/>
          </w:rPr>
          <w:instrText xml:space="preserve"> PAGEREF _Toc37244289 \h </w:instrText>
        </w:r>
        <w:r w:rsidR="00B11BA1">
          <w:rPr>
            <w:noProof/>
            <w:webHidden/>
          </w:rPr>
        </w:r>
        <w:r w:rsidR="00B11BA1">
          <w:rPr>
            <w:noProof/>
            <w:webHidden/>
          </w:rPr>
          <w:fldChar w:fldCharType="separate"/>
        </w:r>
        <w:r w:rsidR="00B11BA1">
          <w:rPr>
            <w:noProof/>
            <w:webHidden/>
          </w:rPr>
          <w:t>12</w:t>
        </w:r>
        <w:r w:rsidR="00B11BA1">
          <w:rPr>
            <w:noProof/>
            <w:webHidden/>
          </w:rPr>
          <w:fldChar w:fldCharType="end"/>
        </w:r>
      </w:hyperlink>
    </w:p>
    <w:p w14:paraId="11E5C020" w14:textId="1B84EFF8" w:rsidR="00B11BA1" w:rsidRDefault="00567CBF">
      <w:pPr>
        <w:pStyle w:val="TOC3"/>
        <w:rPr>
          <w:rFonts w:asciiTheme="minorHAnsi" w:eastAsiaTheme="minorEastAsia" w:hAnsiTheme="minorHAnsi"/>
          <w:noProof/>
          <w:sz w:val="22"/>
          <w:lang w:eastAsia="en-GB"/>
        </w:rPr>
      </w:pPr>
      <w:hyperlink w:anchor="_Toc37244290" w:history="1">
        <w:r w:rsidR="00B11BA1" w:rsidRPr="006F38E7">
          <w:rPr>
            <w:rStyle w:val="Hyperlink"/>
            <w:noProof/>
          </w:rPr>
          <w:t>6.2.2</w:t>
        </w:r>
        <w:r w:rsidR="00B11BA1">
          <w:rPr>
            <w:rFonts w:asciiTheme="minorHAnsi" w:eastAsiaTheme="minorEastAsia" w:hAnsiTheme="minorHAnsi"/>
            <w:noProof/>
            <w:sz w:val="22"/>
            <w:lang w:eastAsia="en-GB"/>
          </w:rPr>
          <w:tab/>
        </w:r>
        <w:r w:rsidR="00B11BA1" w:rsidRPr="006F38E7">
          <w:rPr>
            <w:rStyle w:val="Hyperlink"/>
            <w:noProof/>
          </w:rPr>
          <w:t>Port facilities</w:t>
        </w:r>
        <w:r w:rsidR="00B11BA1">
          <w:rPr>
            <w:noProof/>
            <w:webHidden/>
          </w:rPr>
          <w:tab/>
        </w:r>
        <w:r w:rsidR="00B11BA1">
          <w:rPr>
            <w:noProof/>
            <w:webHidden/>
          </w:rPr>
          <w:fldChar w:fldCharType="begin"/>
        </w:r>
        <w:r w:rsidR="00B11BA1">
          <w:rPr>
            <w:noProof/>
            <w:webHidden/>
          </w:rPr>
          <w:instrText xml:space="preserve"> PAGEREF _Toc37244290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36084984" w14:textId="68A61D39" w:rsidR="00B11BA1" w:rsidRDefault="00567CBF">
      <w:pPr>
        <w:pStyle w:val="TOC4"/>
        <w:rPr>
          <w:rFonts w:asciiTheme="minorHAnsi" w:eastAsiaTheme="minorEastAsia" w:hAnsiTheme="minorHAnsi"/>
          <w:noProof/>
          <w:sz w:val="22"/>
          <w:lang w:eastAsia="en-GB"/>
        </w:rPr>
      </w:pPr>
      <w:hyperlink w:anchor="_Toc37244291" w:history="1">
        <w:r w:rsidR="00B11BA1" w:rsidRPr="006F38E7">
          <w:rPr>
            <w:rStyle w:val="Hyperlink"/>
            <w:noProof/>
          </w:rPr>
          <w:t>6.2.2.1</w:t>
        </w:r>
        <w:r w:rsidR="00B11BA1">
          <w:rPr>
            <w:rFonts w:asciiTheme="minorHAnsi" w:eastAsiaTheme="minorEastAsia" w:hAnsiTheme="minorHAnsi"/>
            <w:noProof/>
            <w:sz w:val="22"/>
            <w:lang w:eastAsia="en-GB"/>
          </w:rPr>
          <w:tab/>
        </w:r>
        <w:r w:rsidR="00B11BA1" w:rsidRPr="006F38E7">
          <w:rPr>
            <w:rStyle w:val="Hyperlink"/>
            <w:noProof/>
          </w:rPr>
          <w:t>Updating port facilities in IMO GISIS</w:t>
        </w:r>
        <w:r w:rsidR="00B11BA1">
          <w:rPr>
            <w:noProof/>
            <w:webHidden/>
          </w:rPr>
          <w:tab/>
        </w:r>
        <w:r w:rsidR="00B11BA1">
          <w:rPr>
            <w:noProof/>
            <w:webHidden/>
          </w:rPr>
          <w:fldChar w:fldCharType="begin"/>
        </w:r>
        <w:r w:rsidR="00B11BA1">
          <w:rPr>
            <w:noProof/>
            <w:webHidden/>
          </w:rPr>
          <w:instrText xml:space="preserve"> PAGEREF _Toc37244291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76F92823" w14:textId="3DF11C96" w:rsidR="00B11BA1" w:rsidRDefault="00567CBF">
      <w:pPr>
        <w:pStyle w:val="TOC4"/>
        <w:rPr>
          <w:rFonts w:asciiTheme="minorHAnsi" w:eastAsiaTheme="minorEastAsia" w:hAnsiTheme="minorHAnsi"/>
          <w:noProof/>
          <w:sz w:val="22"/>
          <w:lang w:eastAsia="en-GB"/>
        </w:rPr>
      </w:pPr>
      <w:hyperlink w:anchor="_Toc37244292" w:history="1">
        <w:r w:rsidR="00B11BA1" w:rsidRPr="006F38E7">
          <w:rPr>
            <w:rStyle w:val="Hyperlink"/>
            <w:noProof/>
          </w:rPr>
          <w:t>6.2.2.2</w:t>
        </w:r>
        <w:r w:rsidR="00B11BA1">
          <w:rPr>
            <w:rFonts w:asciiTheme="minorHAnsi" w:eastAsiaTheme="minorEastAsia" w:hAnsiTheme="minorHAnsi"/>
            <w:noProof/>
            <w:sz w:val="22"/>
            <w:lang w:eastAsia="en-GB"/>
          </w:rPr>
          <w:tab/>
        </w:r>
        <w:r w:rsidR="00B11BA1" w:rsidRPr="006F38E7">
          <w:rPr>
            <w:rStyle w:val="Hyperlink"/>
            <w:noProof/>
          </w:rPr>
          <w:t>Synchronising the EMSWe CLD with IMO GISIS</w:t>
        </w:r>
        <w:r w:rsidR="00B11BA1">
          <w:rPr>
            <w:noProof/>
            <w:webHidden/>
          </w:rPr>
          <w:tab/>
        </w:r>
        <w:r w:rsidR="00B11BA1">
          <w:rPr>
            <w:noProof/>
            <w:webHidden/>
          </w:rPr>
          <w:fldChar w:fldCharType="begin"/>
        </w:r>
        <w:r w:rsidR="00B11BA1">
          <w:rPr>
            <w:noProof/>
            <w:webHidden/>
          </w:rPr>
          <w:instrText xml:space="preserve"> PAGEREF _Toc37244292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4F85C917" w14:textId="3C624E55" w:rsidR="00B11BA1" w:rsidRDefault="00567CBF">
      <w:pPr>
        <w:pStyle w:val="TOC3"/>
        <w:rPr>
          <w:rFonts w:asciiTheme="minorHAnsi" w:eastAsiaTheme="minorEastAsia" w:hAnsiTheme="minorHAnsi"/>
          <w:noProof/>
          <w:sz w:val="22"/>
          <w:lang w:eastAsia="en-GB"/>
        </w:rPr>
      </w:pPr>
      <w:hyperlink w:anchor="_Toc37244293" w:history="1">
        <w:r w:rsidR="00B11BA1" w:rsidRPr="006F38E7">
          <w:rPr>
            <w:rStyle w:val="Hyperlink"/>
            <w:noProof/>
          </w:rPr>
          <w:t>6.2.3</w:t>
        </w:r>
        <w:r w:rsidR="00B11BA1">
          <w:rPr>
            <w:rFonts w:asciiTheme="minorHAnsi" w:eastAsiaTheme="minorEastAsia" w:hAnsiTheme="minorHAnsi"/>
            <w:noProof/>
            <w:sz w:val="22"/>
            <w:lang w:eastAsia="en-GB"/>
          </w:rPr>
          <w:tab/>
        </w:r>
        <w:r w:rsidR="00B11BA1" w:rsidRPr="006F38E7">
          <w:rPr>
            <w:rStyle w:val="Hyperlink"/>
            <w:noProof/>
          </w:rPr>
          <w:t>SSN specific codes</w:t>
        </w:r>
        <w:r w:rsidR="00B11BA1">
          <w:rPr>
            <w:noProof/>
            <w:webHidden/>
          </w:rPr>
          <w:tab/>
        </w:r>
        <w:r w:rsidR="00B11BA1">
          <w:rPr>
            <w:noProof/>
            <w:webHidden/>
          </w:rPr>
          <w:fldChar w:fldCharType="begin"/>
        </w:r>
        <w:r w:rsidR="00B11BA1">
          <w:rPr>
            <w:noProof/>
            <w:webHidden/>
          </w:rPr>
          <w:instrText xml:space="preserve"> PAGEREF _Toc37244293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5A80534B" w14:textId="4E6D0622" w:rsidR="00B11BA1" w:rsidRDefault="00567CBF">
      <w:pPr>
        <w:pStyle w:val="TOC4"/>
        <w:rPr>
          <w:rFonts w:asciiTheme="minorHAnsi" w:eastAsiaTheme="minorEastAsia" w:hAnsiTheme="minorHAnsi"/>
          <w:noProof/>
          <w:sz w:val="22"/>
          <w:lang w:eastAsia="en-GB"/>
        </w:rPr>
      </w:pPr>
      <w:hyperlink w:anchor="_Toc37244294" w:history="1">
        <w:r w:rsidR="00B11BA1" w:rsidRPr="006F38E7">
          <w:rPr>
            <w:rStyle w:val="Hyperlink"/>
            <w:noProof/>
          </w:rPr>
          <w:t>6.2.3.1</w:t>
        </w:r>
        <w:r w:rsidR="00B11BA1">
          <w:rPr>
            <w:rFonts w:asciiTheme="minorHAnsi" w:eastAsiaTheme="minorEastAsia" w:hAnsiTheme="minorHAnsi"/>
            <w:noProof/>
            <w:sz w:val="22"/>
            <w:lang w:eastAsia="en-GB"/>
          </w:rPr>
          <w:tab/>
        </w:r>
        <w:r w:rsidR="00B11BA1" w:rsidRPr="006F38E7">
          <w:rPr>
            <w:rStyle w:val="Hyperlink"/>
            <w:noProof/>
          </w:rPr>
          <w:t>Updating SSN specific codes</w:t>
        </w:r>
        <w:r w:rsidR="00B11BA1">
          <w:rPr>
            <w:noProof/>
            <w:webHidden/>
          </w:rPr>
          <w:tab/>
        </w:r>
        <w:r w:rsidR="00B11BA1">
          <w:rPr>
            <w:noProof/>
            <w:webHidden/>
          </w:rPr>
          <w:fldChar w:fldCharType="begin"/>
        </w:r>
        <w:r w:rsidR="00B11BA1">
          <w:rPr>
            <w:noProof/>
            <w:webHidden/>
          </w:rPr>
          <w:instrText xml:space="preserve"> PAGEREF _Toc37244294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08083938" w14:textId="1620002F" w:rsidR="00B11BA1" w:rsidRDefault="00567CBF">
      <w:pPr>
        <w:pStyle w:val="TOC4"/>
        <w:rPr>
          <w:rFonts w:asciiTheme="minorHAnsi" w:eastAsiaTheme="minorEastAsia" w:hAnsiTheme="minorHAnsi"/>
          <w:noProof/>
          <w:sz w:val="22"/>
          <w:lang w:eastAsia="en-GB"/>
        </w:rPr>
      </w:pPr>
      <w:hyperlink w:anchor="_Toc37244295" w:history="1">
        <w:r w:rsidR="00B11BA1" w:rsidRPr="006F38E7">
          <w:rPr>
            <w:rStyle w:val="Hyperlink"/>
            <w:noProof/>
          </w:rPr>
          <w:t>6.2.3.2</w:t>
        </w:r>
        <w:r w:rsidR="00B11BA1">
          <w:rPr>
            <w:rFonts w:asciiTheme="minorHAnsi" w:eastAsiaTheme="minorEastAsia" w:hAnsiTheme="minorHAnsi"/>
            <w:noProof/>
            <w:sz w:val="22"/>
            <w:lang w:eastAsia="en-GB"/>
          </w:rPr>
          <w:tab/>
        </w:r>
        <w:r w:rsidR="00B11BA1" w:rsidRPr="006F38E7">
          <w:rPr>
            <w:rStyle w:val="Hyperlink"/>
            <w:noProof/>
          </w:rPr>
          <w:t>Synchronising EMSWe CLD with SSN specific codes list</w:t>
        </w:r>
        <w:r w:rsidR="00B11BA1">
          <w:rPr>
            <w:noProof/>
            <w:webHidden/>
          </w:rPr>
          <w:tab/>
        </w:r>
        <w:r w:rsidR="00B11BA1">
          <w:rPr>
            <w:noProof/>
            <w:webHidden/>
          </w:rPr>
          <w:fldChar w:fldCharType="begin"/>
        </w:r>
        <w:r w:rsidR="00B11BA1">
          <w:rPr>
            <w:noProof/>
            <w:webHidden/>
          </w:rPr>
          <w:instrText xml:space="preserve"> PAGEREF _Toc37244295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3E87CC12" w14:textId="06433EA6" w:rsidR="00B11BA1" w:rsidRDefault="00567CBF">
      <w:pPr>
        <w:pStyle w:val="TOC1"/>
        <w:rPr>
          <w:rFonts w:asciiTheme="minorHAnsi" w:eastAsiaTheme="minorEastAsia" w:hAnsiTheme="minorHAnsi"/>
          <w:b w:val="0"/>
          <w:noProof/>
          <w:sz w:val="22"/>
          <w:lang w:eastAsia="en-GB"/>
        </w:rPr>
      </w:pPr>
      <w:hyperlink w:anchor="_Toc37244296" w:history="1">
        <w:r w:rsidR="00B11BA1" w:rsidRPr="006F38E7">
          <w:rPr>
            <w:rStyle w:val="Hyperlink"/>
            <w:noProof/>
          </w:rPr>
          <w:t>7.</w:t>
        </w:r>
        <w:r w:rsidR="00B11BA1">
          <w:rPr>
            <w:rFonts w:asciiTheme="minorHAnsi" w:eastAsiaTheme="minorEastAsia" w:hAnsiTheme="minorHAnsi"/>
            <w:b w:val="0"/>
            <w:noProof/>
            <w:sz w:val="22"/>
            <w:lang w:eastAsia="en-GB"/>
          </w:rPr>
          <w:tab/>
        </w:r>
        <w:r w:rsidR="00B11BA1" w:rsidRPr="006F38E7">
          <w:rPr>
            <w:rStyle w:val="Hyperlink"/>
            <w:noProof/>
          </w:rPr>
          <w:t>Commissioning measures for establishing connection with MNSWs</w:t>
        </w:r>
        <w:r w:rsidR="00B11BA1">
          <w:rPr>
            <w:noProof/>
            <w:webHidden/>
          </w:rPr>
          <w:tab/>
        </w:r>
        <w:r w:rsidR="00B11BA1">
          <w:rPr>
            <w:noProof/>
            <w:webHidden/>
          </w:rPr>
          <w:fldChar w:fldCharType="begin"/>
        </w:r>
        <w:r w:rsidR="00B11BA1">
          <w:rPr>
            <w:noProof/>
            <w:webHidden/>
          </w:rPr>
          <w:instrText xml:space="preserve"> PAGEREF _Toc37244296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7AACA740" w14:textId="6A40C248" w:rsidR="00B11BA1" w:rsidRDefault="00567CBF">
      <w:pPr>
        <w:pStyle w:val="TOC2"/>
        <w:rPr>
          <w:rFonts w:asciiTheme="minorHAnsi" w:eastAsiaTheme="minorEastAsia" w:hAnsiTheme="minorHAnsi"/>
          <w:noProof/>
          <w:sz w:val="22"/>
          <w:lang w:eastAsia="en-GB"/>
        </w:rPr>
      </w:pPr>
      <w:hyperlink w:anchor="_Toc37244297" w:history="1">
        <w:r w:rsidR="00B11BA1" w:rsidRPr="006F38E7">
          <w:rPr>
            <w:rStyle w:val="Hyperlink"/>
            <w:noProof/>
          </w:rPr>
          <w:t>7.1</w:t>
        </w:r>
        <w:r w:rsidR="00B11BA1">
          <w:rPr>
            <w:rFonts w:asciiTheme="minorHAnsi" w:eastAsiaTheme="minorEastAsia" w:hAnsiTheme="minorHAnsi"/>
            <w:noProof/>
            <w:sz w:val="22"/>
            <w:lang w:eastAsia="en-GB"/>
          </w:rPr>
          <w:tab/>
        </w:r>
        <w:r w:rsidR="00B11BA1" w:rsidRPr="006F38E7">
          <w:rPr>
            <w:rStyle w:val="Hyperlink"/>
            <w:noProof/>
          </w:rPr>
          <w:t>General guidance</w:t>
        </w:r>
        <w:r w:rsidR="00B11BA1">
          <w:rPr>
            <w:noProof/>
            <w:webHidden/>
          </w:rPr>
          <w:tab/>
        </w:r>
        <w:r w:rsidR="00B11BA1">
          <w:rPr>
            <w:noProof/>
            <w:webHidden/>
          </w:rPr>
          <w:fldChar w:fldCharType="begin"/>
        </w:r>
        <w:r w:rsidR="00B11BA1">
          <w:rPr>
            <w:noProof/>
            <w:webHidden/>
          </w:rPr>
          <w:instrText xml:space="preserve"> PAGEREF _Toc37244297 \h </w:instrText>
        </w:r>
        <w:r w:rsidR="00B11BA1">
          <w:rPr>
            <w:noProof/>
            <w:webHidden/>
          </w:rPr>
        </w:r>
        <w:r w:rsidR="00B11BA1">
          <w:rPr>
            <w:noProof/>
            <w:webHidden/>
          </w:rPr>
          <w:fldChar w:fldCharType="separate"/>
        </w:r>
        <w:r w:rsidR="00B11BA1">
          <w:rPr>
            <w:noProof/>
            <w:webHidden/>
          </w:rPr>
          <w:t>13</w:t>
        </w:r>
        <w:r w:rsidR="00B11BA1">
          <w:rPr>
            <w:noProof/>
            <w:webHidden/>
          </w:rPr>
          <w:fldChar w:fldCharType="end"/>
        </w:r>
      </w:hyperlink>
    </w:p>
    <w:p w14:paraId="4C9944D9" w14:textId="583A497B" w:rsidR="00B11BA1" w:rsidRDefault="00567CBF">
      <w:pPr>
        <w:pStyle w:val="TOC2"/>
        <w:rPr>
          <w:rFonts w:asciiTheme="minorHAnsi" w:eastAsiaTheme="minorEastAsia" w:hAnsiTheme="minorHAnsi"/>
          <w:noProof/>
          <w:sz w:val="22"/>
          <w:lang w:eastAsia="en-GB"/>
        </w:rPr>
      </w:pPr>
      <w:hyperlink w:anchor="_Toc37244298" w:history="1">
        <w:r w:rsidR="00B11BA1" w:rsidRPr="006F38E7">
          <w:rPr>
            <w:rStyle w:val="Hyperlink"/>
            <w:noProof/>
          </w:rPr>
          <w:t>7.2</w:t>
        </w:r>
        <w:r w:rsidR="00B11BA1">
          <w:rPr>
            <w:rFonts w:asciiTheme="minorHAnsi" w:eastAsiaTheme="minorEastAsia" w:hAnsiTheme="minorHAnsi"/>
            <w:noProof/>
            <w:sz w:val="22"/>
            <w:lang w:eastAsia="en-GB"/>
          </w:rPr>
          <w:tab/>
        </w:r>
        <w:r w:rsidR="00B11BA1" w:rsidRPr="006F38E7">
          <w:rPr>
            <w:rStyle w:val="Hyperlink"/>
            <w:noProof/>
          </w:rPr>
          <w:t>Commissioning Procedure</w:t>
        </w:r>
        <w:r w:rsidR="00B11BA1">
          <w:rPr>
            <w:noProof/>
            <w:webHidden/>
          </w:rPr>
          <w:tab/>
        </w:r>
        <w:r w:rsidR="00B11BA1">
          <w:rPr>
            <w:noProof/>
            <w:webHidden/>
          </w:rPr>
          <w:fldChar w:fldCharType="begin"/>
        </w:r>
        <w:r w:rsidR="00B11BA1">
          <w:rPr>
            <w:noProof/>
            <w:webHidden/>
          </w:rPr>
          <w:instrText xml:space="preserve"> PAGEREF _Toc37244298 \h </w:instrText>
        </w:r>
        <w:r w:rsidR="00B11BA1">
          <w:rPr>
            <w:noProof/>
            <w:webHidden/>
          </w:rPr>
        </w:r>
        <w:r w:rsidR="00B11BA1">
          <w:rPr>
            <w:noProof/>
            <w:webHidden/>
          </w:rPr>
          <w:fldChar w:fldCharType="separate"/>
        </w:r>
        <w:r w:rsidR="00B11BA1">
          <w:rPr>
            <w:noProof/>
            <w:webHidden/>
          </w:rPr>
          <w:t>14</w:t>
        </w:r>
        <w:r w:rsidR="00B11BA1">
          <w:rPr>
            <w:noProof/>
            <w:webHidden/>
          </w:rPr>
          <w:fldChar w:fldCharType="end"/>
        </w:r>
      </w:hyperlink>
    </w:p>
    <w:p w14:paraId="2EF329C0" w14:textId="4BFDEB50" w:rsidR="00B11BA1" w:rsidRDefault="00567CBF">
      <w:pPr>
        <w:pStyle w:val="TOC1"/>
        <w:rPr>
          <w:rFonts w:asciiTheme="minorHAnsi" w:eastAsiaTheme="minorEastAsia" w:hAnsiTheme="minorHAnsi"/>
          <w:b w:val="0"/>
          <w:noProof/>
          <w:sz w:val="22"/>
          <w:lang w:eastAsia="en-GB"/>
        </w:rPr>
      </w:pPr>
      <w:hyperlink w:anchor="_Toc37244299" w:history="1">
        <w:r w:rsidR="00B11BA1" w:rsidRPr="006F38E7">
          <w:rPr>
            <w:rStyle w:val="Hyperlink"/>
            <w:noProof/>
          </w:rPr>
          <w:t>8.</w:t>
        </w:r>
        <w:r w:rsidR="00B11BA1">
          <w:rPr>
            <w:rFonts w:asciiTheme="minorHAnsi" w:eastAsiaTheme="minorEastAsia" w:hAnsiTheme="minorHAnsi"/>
            <w:b w:val="0"/>
            <w:noProof/>
            <w:sz w:val="22"/>
            <w:lang w:eastAsia="en-GB"/>
          </w:rPr>
          <w:tab/>
        </w:r>
        <w:r w:rsidR="00B11BA1" w:rsidRPr="006F38E7">
          <w:rPr>
            <w:rStyle w:val="Hyperlink"/>
            <w:noProof/>
          </w:rPr>
          <w:t>System performance</w:t>
        </w:r>
        <w:r w:rsidR="00B11BA1">
          <w:rPr>
            <w:noProof/>
            <w:webHidden/>
          </w:rPr>
          <w:tab/>
        </w:r>
        <w:r w:rsidR="00B11BA1">
          <w:rPr>
            <w:noProof/>
            <w:webHidden/>
          </w:rPr>
          <w:fldChar w:fldCharType="begin"/>
        </w:r>
        <w:r w:rsidR="00B11BA1">
          <w:rPr>
            <w:noProof/>
            <w:webHidden/>
          </w:rPr>
          <w:instrText xml:space="preserve"> PAGEREF _Toc37244299 \h </w:instrText>
        </w:r>
        <w:r w:rsidR="00B11BA1">
          <w:rPr>
            <w:noProof/>
            <w:webHidden/>
          </w:rPr>
        </w:r>
        <w:r w:rsidR="00B11BA1">
          <w:rPr>
            <w:noProof/>
            <w:webHidden/>
          </w:rPr>
          <w:fldChar w:fldCharType="separate"/>
        </w:r>
        <w:r w:rsidR="00B11BA1">
          <w:rPr>
            <w:noProof/>
            <w:webHidden/>
          </w:rPr>
          <w:t>14</w:t>
        </w:r>
        <w:r w:rsidR="00B11BA1">
          <w:rPr>
            <w:noProof/>
            <w:webHidden/>
          </w:rPr>
          <w:fldChar w:fldCharType="end"/>
        </w:r>
      </w:hyperlink>
    </w:p>
    <w:p w14:paraId="41957A53" w14:textId="4237AA7C" w:rsidR="00B11BA1" w:rsidRDefault="00567CBF">
      <w:pPr>
        <w:pStyle w:val="TOC2"/>
        <w:rPr>
          <w:rFonts w:asciiTheme="minorHAnsi" w:eastAsiaTheme="minorEastAsia" w:hAnsiTheme="minorHAnsi"/>
          <w:noProof/>
          <w:sz w:val="22"/>
          <w:lang w:eastAsia="en-GB"/>
        </w:rPr>
      </w:pPr>
      <w:hyperlink w:anchor="_Toc37244300" w:history="1">
        <w:r w:rsidR="00B11BA1" w:rsidRPr="006F38E7">
          <w:rPr>
            <w:rStyle w:val="Hyperlink"/>
            <w:noProof/>
          </w:rPr>
          <w:t>8.1</w:t>
        </w:r>
        <w:r w:rsidR="00B11BA1">
          <w:rPr>
            <w:rFonts w:asciiTheme="minorHAnsi" w:eastAsiaTheme="minorEastAsia" w:hAnsiTheme="minorHAnsi"/>
            <w:noProof/>
            <w:sz w:val="22"/>
            <w:lang w:eastAsia="en-GB"/>
          </w:rPr>
          <w:tab/>
        </w:r>
        <w:r w:rsidR="00B11BA1" w:rsidRPr="006F38E7">
          <w:rPr>
            <w:rStyle w:val="Hyperlink"/>
            <w:noProof/>
          </w:rPr>
          <w:t>Timeframes for Data Availability</w:t>
        </w:r>
        <w:r w:rsidR="00B11BA1">
          <w:rPr>
            <w:noProof/>
            <w:webHidden/>
          </w:rPr>
          <w:tab/>
        </w:r>
        <w:r w:rsidR="00B11BA1">
          <w:rPr>
            <w:noProof/>
            <w:webHidden/>
          </w:rPr>
          <w:fldChar w:fldCharType="begin"/>
        </w:r>
        <w:r w:rsidR="00B11BA1">
          <w:rPr>
            <w:noProof/>
            <w:webHidden/>
          </w:rPr>
          <w:instrText xml:space="preserve"> PAGEREF _Toc37244300 \h </w:instrText>
        </w:r>
        <w:r w:rsidR="00B11BA1">
          <w:rPr>
            <w:noProof/>
            <w:webHidden/>
          </w:rPr>
        </w:r>
        <w:r w:rsidR="00B11BA1">
          <w:rPr>
            <w:noProof/>
            <w:webHidden/>
          </w:rPr>
          <w:fldChar w:fldCharType="separate"/>
        </w:r>
        <w:r w:rsidR="00B11BA1">
          <w:rPr>
            <w:noProof/>
            <w:webHidden/>
          </w:rPr>
          <w:t>14</w:t>
        </w:r>
        <w:r w:rsidR="00B11BA1">
          <w:rPr>
            <w:noProof/>
            <w:webHidden/>
          </w:rPr>
          <w:fldChar w:fldCharType="end"/>
        </w:r>
      </w:hyperlink>
    </w:p>
    <w:p w14:paraId="1E82983F" w14:textId="68E99136" w:rsidR="00B11BA1" w:rsidRDefault="00567CBF">
      <w:pPr>
        <w:pStyle w:val="TOC2"/>
        <w:rPr>
          <w:rFonts w:asciiTheme="minorHAnsi" w:eastAsiaTheme="minorEastAsia" w:hAnsiTheme="minorHAnsi"/>
          <w:noProof/>
          <w:sz w:val="22"/>
          <w:lang w:eastAsia="en-GB"/>
        </w:rPr>
      </w:pPr>
      <w:hyperlink w:anchor="_Toc37244301" w:history="1">
        <w:r w:rsidR="00B11BA1" w:rsidRPr="006F38E7">
          <w:rPr>
            <w:rStyle w:val="Hyperlink"/>
            <w:noProof/>
          </w:rPr>
          <w:t>8.2</w:t>
        </w:r>
        <w:r w:rsidR="00B11BA1">
          <w:rPr>
            <w:rFonts w:asciiTheme="minorHAnsi" w:eastAsiaTheme="minorEastAsia" w:hAnsiTheme="minorHAnsi"/>
            <w:noProof/>
            <w:sz w:val="22"/>
            <w:lang w:eastAsia="en-GB"/>
          </w:rPr>
          <w:tab/>
        </w:r>
        <w:r w:rsidR="00B11BA1" w:rsidRPr="006F38E7">
          <w:rPr>
            <w:rStyle w:val="Hyperlink"/>
            <w:noProof/>
          </w:rPr>
          <w:t>Timeframes for Data Storage</w:t>
        </w:r>
        <w:r w:rsidR="00B11BA1">
          <w:rPr>
            <w:noProof/>
            <w:webHidden/>
          </w:rPr>
          <w:tab/>
        </w:r>
        <w:r w:rsidR="00B11BA1">
          <w:rPr>
            <w:noProof/>
            <w:webHidden/>
          </w:rPr>
          <w:fldChar w:fldCharType="begin"/>
        </w:r>
        <w:r w:rsidR="00B11BA1">
          <w:rPr>
            <w:noProof/>
            <w:webHidden/>
          </w:rPr>
          <w:instrText xml:space="preserve"> PAGEREF _Toc37244301 \h </w:instrText>
        </w:r>
        <w:r w:rsidR="00B11BA1">
          <w:rPr>
            <w:noProof/>
            <w:webHidden/>
          </w:rPr>
        </w:r>
        <w:r w:rsidR="00B11BA1">
          <w:rPr>
            <w:noProof/>
            <w:webHidden/>
          </w:rPr>
          <w:fldChar w:fldCharType="separate"/>
        </w:r>
        <w:r w:rsidR="00B11BA1">
          <w:rPr>
            <w:noProof/>
            <w:webHidden/>
          </w:rPr>
          <w:t>14</w:t>
        </w:r>
        <w:r w:rsidR="00B11BA1">
          <w:rPr>
            <w:noProof/>
            <w:webHidden/>
          </w:rPr>
          <w:fldChar w:fldCharType="end"/>
        </w:r>
      </w:hyperlink>
    </w:p>
    <w:p w14:paraId="1317776A" w14:textId="39AB7EA7" w:rsidR="00B11BA1" w:rsidRDefault="00567CBF">
      <w:pPr>
        <w:pStyle w:val="TOC2"/>
        <w:rPr>
          <w:rFonts w:asciiTheme="minorHAnsi" w:eastAsiaTheme="minorEastAsia" w:hAnsiTheme="minorHAnsi"/>
          <w:noProof/>
          <w:sz w:val="22"/>
          <w:lang w:eastAsia="en-GB"/>
        </w:rPr>
      </w:pPr>
      <w:hyperlink w:anchor="_Toc37244302" w:history="1">
        <w:r w:rsidR="00B11BA1" w:rsidRPr="006F38E7">
          <w:rPr>
            <w:rStyle w:val="Hyperlink"/>
            <w:noProof/>
          </w:rPr>
          <w:t>8.3</w:t>
        </w:r>
        <w:r w:rsidR="00B11BA1">
          <w:rPr>
            <w:rFonts w:asciiTheme="minorHAnsi" w:eastAsiaTheme="minorEastAsia" w:hAnsiTheme="minorHAnsi"/>
            <w:noProof/>
            <w:sz w:val="22"/>
            <w:lang w:eastAsia="en-GB"/>
          </w:rPr>
          <w:tab/>
        </w:r>
        <w:r w:rsidR="00B11BA1" w:rsidRPr="006F38E7">
          <w:rPr>
            <w:rStyle w:val="Hyperlink"/>
            <w:noProof/>
          </w:rPr>
          <w:t>System Availability Requirements</w:t>
        </w:r>
        <w:r w:rsidR="00B11BA1">
          <w:rPr>
            <w:noProof/>
            <w:webHidden/>
          </w:rPr>
          <w:tab/>
        </w:r>
        <w:r w:rsidR="00B11BA1">
          <w:rPr>
            <w:noProof/>
            <w:webHidden/>
          </w:rPr>
          <w:fldChar w:fldCharType="begin"/>
        </w:r>
        <w:r w:rsidR="00B11BA1">
          <w:rPr>
            <w:noProof/>
            <w:webHidden/>
          </w:rPr>
          <w:instrText xml:space="preserve"> PAGEREF _Toc37244302 \h </w:instrText>
        </w:r>
        <w:r w:rsidR="00B11BA1">
          <w:rPr>
            <w:noProof/>
            <w:webHidden/>
          </w:rPr>
        </w:r>
        <w:r w:rsidR="00B11BA1">
          <w:rPr>
            <w:noProof/>
            <w:webHidden/>
          </w:rPr>
          <w:fldChar w:fldCharType="separate"/>
        </w:r>
        <w:r w:rsidR="00B11BA1">
          <w:rPr>
            <w:noProof/>
            <w:webHidden/>
          </w:rPr>
          <w:t>14</w:t>
        </w:r>
        <w:r w:rsidR="00B11BA1">
          <w:rPr>
            <w:noProof/>
            <w:webHidden/>
          </w:rPr>
          <w:fldChar w:fldCharType="end"/>
        </w:r>
      </w:hyperlink>
    </w:p>
    <w:p w14:paraId="064CDEC6" w14:textId="5C5D2D83" w:rsidR="00B11BA1" w:rsidRDefault="00567CBF">
      <w:pPr>
        <w:pStyle w:val="TOC2"/>
        <w:rPr>
          <w:rFonts w:asciiTheme="minorHAnsi" w:eastAsiaTheme="minorEastAsia" w:hAnsiTheme="minorHAnsi"/>
          <w:noProof/>
          <w:sz w:val="22"/>
          <w:lang w:eastAsia="en-GB"/>
        </w:rPr>
      </w:pPr>
      <w:hyperlink w:anchor="_Toc37244303" w:history="1">
        <w:r w:rsidR="00B11BA1" w:rsidRPr="006F38E7">
          <w:rPr>
            <w:rStyle w:val="Hyperlink"/>
            <w:noProof/>
          </w:rPr>
          <w:t>8.4</w:t>
        </w:r>
        <w:r w:rsidR="00B11BA1">
          <w:rPr>
            <w:rFonts w:asciiTheme="minorHAnsi" w:eastAsiaTheme="minorEastAsia" w:hAnsiTheme="minorHAnsi"/>
            <w:noProof/>
            <w:sz w:val="22"/>
            <w:lang w:eastAsia="en-GB"/>
          </w:rPr>
          <w:tab/>
        </w:r>
        <w:r w:rsidR="00B11BA1" w:rsidRPr="006F38E7">
          <w:rPr>
            <w:rStyle w:val="Hyperlink"/>
            <w:noProof/>
          </w:rPr>
          <w:t>Backup procedures</w:t>
        </w:r>
        <w:r w:rsidR="00B11BA1">
          <w:rPr>
            <w:noProof/>
            <w:webHidden/>
          </w:rPr>
          <w:tab/>
        </w:r>
        <w:r w:rsidR="00B11BA1">
          <w:rPr>
            <w:noProof/>
            <w:webHidden/>
          </w:rPr>
          <w:fldChar w:fldCharType="begin"/>
        </w:r>
        <w:r w:rsidR="00B11BA1">
          <w:rPr>
            <w:noProof/>
            <w:webHidden/>
          </w:rPr>
          <w:instrText xml:space="preserve"> PAGEREF _Toc37244303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4E0B0D6C" w14:textId="48E02325" w:rsidR="00B11BA1" w:rsidRDefault="00567CBF">
      <w:pPr>
        <w:pStyle w:val="TOC2"/>
        <w:rPr>
          <w:rFonts w:asciiTheme="minorHAnsi" w:eastAsiaTheme="minorEastAsia" w:hAnsiTheme="minorHAnsi"/>
          <w:noProof/>
          <w:sz w:val="22"/>
          <w:lang w:eastAsia="en-GB"/>
        </w:rPr>
      </w:pPr>
      <w:hyperlink w:anchor="_Toc37244304" w:history="1">
        <w:r w:rsidR="00B11BA1" w:rsidRPr="006F38E7">
          <w:rPr>
            <w:rStyle w:val="Hyperlink"/>
            <w:noProof/>
          </w:rPr>
          <w:t>8.5</w:t>
        </w:r>
        <w:r w:rsidR="00B11BA1">
          <w:rPr>
            <w:rFonts w:asciiTheme="minorHAnsi" w:eastAsiaTheme="minorEastAsia" w:hAnsiTheme="minorHAnsi"/>
            <w:noProof/>
            <w:sz w:val="22"/>
            <w:lang w:eastAsia="en-GB"/>
          </w:rPr>
          <w:tab/>
        </w:r>
        <w:r w:rsidR="00B11BA1" w:rsidRPr="006F38E7">
          <w:rPr>
            <w:rStyle w:val="Hyperlink"/>
            <w:noProof/>
          </w:rPr>
          <w:t>Continuity of Service</w:t>
        </w:r>
        <w:r w:rsidR="00B11BA1">
          <w:rPr>
            <w:noProof/>
            <w:webHidden/>
          </w:rPr>
          <w:tab/>
        </w:r>
        <w:r w:rsidR="00B11BA1">
          <w:rPr>
            <w:noProof/>
            <w:webHidden/>
          </w:rPr>
          <w:fldChar w:fldCharType="begin"/>
        </w:r>
        <w:r w:rsidR="00B11BA1">
          <w:rPr>
            <w:noProof/>
            <w:webHidden/>
          </w:rPr>
          <w:instrText xml:space="preserve"> PAGEREF _Toc37244304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190ECA9E" w14:textId="25E67EB0" w:rsidR="00B11BA1" w:rsidRDefault="00567CBF">
      <w:pPr>
        <w:pStyle w:val="TOC2"/>
        <w:rPr>
          <w:rFonts w:asciiTheme="minorHAnsi" w:eastAsiaTheme="minorEastAsia" w:hAnsiTheme="minorHAnsi"/>
          <w:noProof/>
          <w:sz w:val="22"/>
          <w:lang w:eastAsia="en-GB"/>
        </w:rPr>
      </w:pPr>
      <w:hyperlink w:anchor="_Toc37244305" w:history="1">
        <w:r w:rsidR="00B11BA1" w:rsidRPr="006F38E7">
          <w:rPr>
            <w:rStyle w:val="Hyperlink"/>
            <w:noProof/>
          </w:rPr>
          <w:t>8.6</w:t>
        </w:r>
        <w:r w:rsidR="00B11BA1">
          <w:rPr>
            <w:rFonts w:asciiTheme="minorHAnsi" w:eastAsiaTheme="minorEastAsia" w:hAnsiTheme="minorHAnsi"/>
            <w:noProof/>
            <w:sz w:val="22"/>
            <w:lang w:eastAsia="en-GB"/>
          </w:rPr>
          <w:tab/>
        </w:r>
        <w:r w:rsidR="00B11BA1" w:rsidRPr="006F38E7">
          <w:rPr>
            <w:rStyle w:val="Hyperlink"/>
            <w:noProof/>
          </w:rPr>
          <w:t>Additional System Performance Requirements</w:t>
        </w:r>
        <w:r w:rsidR="00B11BA1">
          <w:rPr>
            <w:noProof/>
            <w:webHidden/>
          </w:rPr>
          <w:tab/>
        </w:r>
        <w:r w:rsidR="00B11BA1">
          <w:rPr>
            <w:noProof/>
            <w:webHidden/>
          </w:rPr>
          <w:fldChar w:fldCharType="begin"/>
        </w:r>
        <w:r w:rsidR="00B11BA1">
          <w:rPr>
            <w:noProof/>
            <w:webHidden/>
          </w:rPr>
          <w:instrText xml:space="preserve"> PAGEREF _Toc37244305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677FD5D4" w14:textId="010617C1" w:rsidR="00B11BA1" w:rsidRDefault="00567CBF">
      <w:pPr>
        <w:pStyle w:val="TOC2"/>
        <w:rPr>
          <w:rFonts w:asciiTheme="minorHAnsi" w:eastAsiaTheme="minorEastAsia" w:hAnsiTheme="minorHAnsi"/>
          <w:noProof/>
          <w:sz w:val="22"/>
          <w:lang w:eastAsia="en-GB"/>
        </w:rPr>
      </w:pPr>
      <w:hyperlink w:anchor="_Toc37244306" w:history="1">
        <w:r w:rsidR="00B11BA1" w:rsidRPr="006F38E7">
          <w:rPr>
            <w:rStyle w:val="Hyperlink"/>
            <w:noProof/>
          </w:rPr>
          <w:t>8.7</w:t>
        </w:r>
        <w:r w:rsidR="00B11BA1">
          <w:rPr>
            <w:rFonts w:asciiTheme="minorHAnsi" w:eastAsiaTheme="minorEastAsia" w:hAnsiTheme="minorHAnsi"/>
            <w:noProof/>
            <w:sz w:val="22"/>
            <w:lang w:eastAsia="en-GB"/>
          </w:rPr>
          <w:tab/>
        </w:r>
        <w:r w:rsidR="00B11BA1" w:rsidRPr="006F38E7">
          <w:rPr>
            <w:rStyle w:val="Hyperlink"/>
            <w:noProof/>
          </w:rPr>
          <w:t>Operational Coordination</w:t>
        </w:r>
        <w:r w:rsidR="00B11BA1">
          <w:rPr>
            <w:noProof/>
            <w:webHidden/>
          </w:rPr>
          <w:tab/>
        </w:r>
        <w:r w:rsidR="00B11BA1">
          <w:rPr>
            <w:noProof/>
            <w:webHidden/>
          </w:rPr>
          <w:fldChar w:fldCharType="begin"/>
        </w:r>
        <w:r w:rsidR="00B11BA1">
          <w:rPr>
            <w:noProof/>
            <w:webHidden/>
          </w:rPr>
          <w:instrText xml:space="preserve"> PAGEREF _Toc37244306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2E3B1C54" w14:textId="738FA3F9" w:rsidR="00B11BA1" w:rsidRDefault="00567CBF">
      <w:pPr>
        <w:pStyle w:val="TOC1"/>
        <w:rPr>
          <w:rFonts w:asciiTheme="minorHAnsi" w:eastAsiaTheme="minorEastAsia" w:hAnsiTheme="minorHAnsi"/>
          <w:b w:val="0"/>
          <w:noProof/>
          <w:sz w:val="22"/>
          <w:lang w:eastAsia="en-GB"/>
        </w:rPr>
      </w:pPr>
      <w:hyperlink w:anchor="_Toc37244307" w:history="1">
        <w:r w:rsidR="00B11BA1" w:rsidRPr="006F38E7">
          <w:rPr>
            <w:rStyle w:val="Hyperlink"/>
            <w:noProof/>
          </w:rPr>
          <w:t>9.</w:t>
        </w:r>
        <w:r w:rsidR="00B11BA1">
          <w:rPr>
            <w:rFonts w:asciiTheme="minorHAnsi" w:eastAsiaTheme="minorEastAsia" w:hAnsiTheme="minorHAnsi"/>
            <w:b w:val="0"/>
            <w:noProof/>
            <w:sz w:val="22"/>
            <w:lang w:eastAsia="en-GB"/>
          </w:rPr>
          <w:tab/>
        </w:r>
        <w:r w:rsidR="00B11BA1" w:rsidRPr="006F38E7">
          <w:rPr>
            <w:rStyle w:val="Hyperlink"/>
            <w:noProof/>
          </w:rPr>
          <w:t>System security</w:t>
        </w:r>
        <w:r w:rsidR="00B11BA1">
          <w:rPr>
            <w:noProof/>
            <w:webHidden/>
          </w:rPr>
          <w:tab/>
        </w:r>
        <w:r w:rsidR="00B11BA1">
          <w:rPr>
            <w:noProof/>
            <w:webHidden/>
          </w:rPr>
          <w:fldChar w:fldCharType="begin"/>
        </w:r>
        <w:r w:rsidR="00B11BA1">
          <w:rPr>
            <w:noProof/>
            <w:webHidden/>
          </w:rPr>
          <w:instrText xml:space="preserve"> PAGEREF _Toc37244307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2CBA9517" w14:textId="37A8F8EE" w:rsidR="00B11BA1" w:rsidRDefault="00567CBF">
      <w:pPr>
        <w:pStyle w:val="TOC2"/>
        <w:rPr>
          <w:rFonts w:asciiTheme="minorHAnsi" w:eastAsiaTheme="minorEastAsia" w:hAnsiTheme="minorHAnsi"/>
          <w:noProof/>
          <w:sz w:val="22"/>
          <w:lang w:eastAsia="en-GB"/>
        </w:rPr>
      </w:pPr>
      <w:hyperlink w:anchor="_Toc37244308" w:history="1">
        <w:r w:rsidR="00B11BA1" w:rsidRPr="006F38E7">
          <w:rPr>
            <w:rStyle w:val="Hyperlink"/>
            <w:noProof/>
          </w:rPr>
          <w:t>9.1</w:t>
        </w:r>
        <w:r w:rsidR="00B11BA1">
          <w:rPr>
            <w:rFonts w:asciiTheme="minorHAnsi" w:eastAsiaTheme="minorEastAsia" w:hAnsiTheme="minorHAnsi"/>
            <w:noProof/>
            <w:sz w:val="22"/>
            <w:lang w:eastAsia="en-GB"/>
          </w:rPr>
          <w:tab/>
        </w:r>
        <w:r w:rsidR="00B11BA1" w:rsidRPr="006F38E7">
          <w:rPr>
            <w:rStyle w:val="Hyperlink"/>
            <w:noProof/>
          </w:rPr>
          <w:t>General provisions</w:t>
        </w:r>
        <w:r w:rsidR="00B11BA1">
          <w:rPr>
            <w:noProof/>
            <w:webHidden/>
          </w:rPr>
          <w:tab/>
        </w:r>
        <w:r w:rsidR="00B11BA1">
          <w:rPr>
            <w:noProof/>
            <w:webHidden/>
          </w:rPr>
          <w:fldChar w:fldCharType="begin"/>
        </w:r>
        <w:r w:rsidR="00B11BA1">
          <w:rPr>
            <w:noProof/>
            <w:webHidden/>
          </w:rPr>
          <w:instrText xml:space="preserve"> PAGEREF _Toc37244308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0CF64D47" w14:textId="1A7B9A8A" w:rsidR="00B11BA1" w:rsidRDefault="00567CBF">
      <w:pPr>
        <w:pStyle w:val="TOC2"/>
        <w:rPr>
          <w:rFonts w:asciiTheme="minorHAnsi" w:eastAsiaTheme="minorEastAsia" w:hAnsiTheme="minorHAnsi"/>
          <w:noProof/>
          <w:sz w:val="22"/>
          <w:lang w:eastAsia="en-GB"/>
        </w:rPr>
      </w:pPr>
      <w:hyperlink w:anchor="_Toc37244309" w:history="1">
        <w:r w:rsidR="00B11BA1" w:rsidRPr="006F38E7">
          <w:rPr>
            <w:rStyle w:val="Hyperlink"/>
            <w:noProof/>
          </w:rPr>
          <w:t>9.2</w:t>
        </w:r>
        <w:r w:rsidR="00B11BA1">
          <w:rPr>
            <w:rFonts w:asciiTheme="minorHAnsi" w:eastAsiaTheme="minorEastAsia" w:hAnsiTheme="minorHAnsi"/>
            <w:noProof/>
            <w:sz w:val="22"/>
            <w:lang w:eastAsia="en-GB"/>
          </w:rPr>
          <w:tab/>
        </w:r>
        <w:r w:rsidR="00B11BA1" w:rsidRPr="006F38E7">
          <w:rPr>
            <w:rStyle w:val="Hyperlink"/>
            <w:noProof/>
          </w:rPr>
          <w:t>Security measures</w:t>
        </w:r>
        <w:r w:rsidR="00B11BA1">
          <w:rPr>
            <w:noProof/>
            <w:webHidden/>
          </w:rPr>
          <w:tab/>
        </w:r>
        <w:r w:rsidR="00B11BA1">
          <w:rPr>
            <w:noProof/>
            <w:webHidden/>
          </w:rPr>
          <w:fldChar w:fldCharType="begin"/>
        </w:r>
        <w:r w:rsidR="00B11BA1">
          <w:rPr>
            <w:noProof/>
            <w:webHidden/>
          </w:rPr>
          <w:instrText xml:space="preserve"> PAGEREF _Toc37244309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5FFF5FED" w14:textId="5234560B" w:rsidR="00B11BA1" w:rsidRDefault="00567CBF">
      <w:pPr>
        <w:pStyle w:val="TOC3"/>
        <w:rPr>
          <w:rFonts w:asciiTheme="minorHAnsi" w:eastAsiaTheme="minorEastAsia" w:hAnsiTheme="minorHAnsi"/>
          <w:noProof/>
          <w:sz w:val="22"/>
          <w:lang w:eastAsia="en-GB"/>
        </w:rPr>
      </w:pPr>
      <w:hyperlink w:anchor="_Toc37244310" w:history="1">
        <w:r w:rsidR="00B11BA1" w:rsidRPr="006F38E7">
          <w:rPr>
            <w:rStyle w:val="Hyperlink"/>
            <w:noProof/>
          </w:rPr>
          <w:t>9.2.1</w:t>
        </w:r>
        <w:r w:rsidR="00B11BA1">
          <w:rPr>
            <w:rFonts w:asciiTheme="minorHAnsi" w:eastAsiaTheme="minorEastAsia" w:hAnsiTheme="minorHAnsi"/>
            <w:noProof/>
            <w:sz w:val="22"/>
            <w:lang w:eastAsia="en-GB"/>
          </w:rPr>
          <w:tab/>
        </w:r>
        <w:r w:rsidR="00B11BA1" w:rsidRPr="006F38E7">
          <w:rPr>
            <w:rStyle w:val="Hyperlink"/>
            <w:noProof/>
          </w:rPr>
          <w:t>Access Control</w:t>
        </w:r>
        <w:r w:rsidR="00B11BA1">
          <w:rPr>
            <w:noProof/>
            <w:webHidden/>
          </w:rPr>
          <w:tab/>
        </w:r>
        <w:r w:rsidR="00B11BA1">
          <w:rPr>
            <w:noProof/>
            <w:webHidden/>
          </w:rPr>
          <w:fldChar w:fldCharType="begin"/>
        </w:r>
        <w:r w:rsidR="00B11BA1">
          <w:rPr>
            <w:noProof/>
            <w:webHidden/>
          </w:rPr>
          <w:instrText xml:space="preserve"> PAGEREF _Toc37244310 \h </w:instrText>
        </w:r>
        <w:r w:rsidR="00B11BA1">
          <w:rPr>
            <w:noProof/>
            <w:webHidden/>
          </w:rPr>
        </w:r>
        <w:r w:rsidR="00B11BA1">
          <w:rPr>
            <w:noProof/>
            <w:webHidden/>
          </w:rPr>
          <w:fldChar w:fldCharType="separate"/>
        </w:r>
        <w:r w:rsidR="00B11BA1">
          <w:rPr>
            <w:noProof/>
            <w:webHidden/>
          </w:rPr>
          <w:t>15</w:t>
        </w:r>
        <w:r w:rsidR="00B11BA1">
          <w:rPr>
            <w:noProof/>
            <w:webHidden/>
          </w:rPr>
          <w:fldChar w:fldCharType="end"/>
        </w:r>
      </w:hyperlink>
    </w:p>
    <w:p w14:paraId="630FFDB5" w14:textId="4E510FA7" w:rsidR="00B11BA1" w:rsidRDefault="00567CBF">
      <w:pPr>
        <w:pStyle w:val="TOC3"/>
        <w:rPr>
          <w:rFonts w:asciiTheme="minorHAnsi" w:eastAsiaTheme="minorEastAsia" w:hAnsiTheme="minorHAnsi"/>
          <w:noProof/>
          <w:sz w:val="22"/>
          <w:lang w:eastAsia="en-GB"/>
        </w:rPr>
      </w:pPr>
      <w:hyperlink w:anchor="_Toc37244311" w:history="1">
        <w:r w:rsidR="00B11BA1" w:rsidRPr="006F38E7">
          <w:rPr>
            <w:rStyle w:val="Hyperlink"/>
            <w:noProof/>
          </w:rPr>
          <w:t>9.2.2</w:t>
        </w:r>
        <w:r w:rsidR="00B11BA1">
          <w:rPr>
            <w:rFonts w:asciiTheme="minorHAnsi" w:eastAsiaTheme="minorEastAsia" w:hAnsiTheme="minorHAnsi"/>
            <w:noProof/>
            <w:sz w:val="22"/>
            <w:lang w:eastAsia="en-GB"/>
          </w:rPr>
          <w:tab/>
        </w:r>
        <w:r w:rsidR="00B11BA1" w:rsidRPr="006F38E7">
          <w:rPr>
            <w:rStyle w:val="Hyperlink"/>
            <w:noProof/>
          </w:rPr>
          <w:t>Authentication</w:t>
        </w:r>
        <w:r w:rsidR="00B11BA1">
          <w:rPr>
            <w:noProof/>
            <w:webHidden/>
          </w:rPr>
          <w:tab/>
        </w:r>
        <w:r w:rsidR="00B11BA1">
          <w:rPr>
            <w:noProof/>
            <w:webHidden/>
          </w:rPr>
          <w:fldChar w:fldCharType="begin"/>
        </w:r>
        <w:r w:rsidR="00B11BA1">
          <w:rPr>
            <w:noProof/>
            <w:webHidden/>
          </w:rPr>
          <w:instrText xml:space="preserve"> PAGEREF _Toc37244311 \h </w:instrText>
        </w:r>
        <w:r w:rsidR="00B11BA1">
          <w:rPr>
            <w:noProof/>
            <w:webHidden/>
          </w:rPr>
        </w:r>
        <w:r w:rsidR="00B11BA1">
          <w:rPr>
            <w:noProof/>
            <w:webHidden/>
          </w:rPr>
          <w:fldChar w:fldCharType="separate"/>
        </w:r>
        <w:r w:rsidR="00B11BA1">
          <w:rPr>
            <w:noProof/>
            <w:webHidden/>
          </w:rPr>
          <w:t>16</w:t>
        </w:r>
        <w:r w:rsidR="00B11BA1">
          <w:rPr>
            <w:noProof/>
            <w:webHidden/>
          </w:rPr>
          <w:fldChar w:fldCharType="end"/>
        </w:r>
      </w:hyperlink>
    </w:p>
    <w:p w14:paraId="7784F732" w14:textId="111B800E" w:rsidR="00B11BA1" w:rsidRDefault="00567CBF">
      <w:pPr>
        <w:pStyle w:val="TOC3"/>
        <w:rPr>
          <w:rFonts w:asciiTheme="minorHAnsi" w:eastAsiaTheme="minorEastAsia" w:hAnsiTheme="minorHAnsi"/>
          <w:noProof/>
          <w:sz w:val="22"/>
          <w:lang w:eastAsia="en-GB"/>
        </w:rPr>
      </w:pPr>
      <w:hyperlink w:anchor="_Toc37244312" w:history="1">
        <w:r w:rsidR="00B11BA1" w:rsidRPr="006F38E7">
          <w:rPr>
            <w:rStyle w:val="Hyperlink"/>
            <w:noProof/>
          </w:rPr>
          <w:t>9.2.3</w:t>
        </w:r>
        <w:r w:rsidR="00B11BA1">
          <w:rPr>
            <w:rFonts w:asciiTheme="minorHAnsi" w:eastAsiaTheme="minorEastAsia" w:hAnsiTheme="minorHAnsi"/>
            <w:noProof/>
            <w:sz w:val="22"/>
            <w:lang w:eastAsia="en-GB"/>
          </w:rPr>
          <w:tab/>
        </w:r>
        <w:r w:rsidR="00B11BA1" w:rsidRPr="006F38E7">
          <w:rPr>
            <w:rStyle w:val="Hyperlink"/>
            <w:noProof/>
          </w:rPr>
          <w:t>Authorisation</w:t>
        </w:r>
        <w:r w:rsidR="00B11BA1">
          <w:rPr>
            <w:noProof/>
            <w:webHidden/>
          </w:rPr>
          <w:tab/>
        </w:r>
        <w:r w:rsidR="00B11BA1">
          <w:rPr>
            <w:noProof/>
            <w:webHidden/>
          </w:rPr>
          <w:fldChar w:fldCharType="begin"/>
        </w:r>
        <w:r w:rsidR="00B11BA1">
          <w:rPr>
            <w:noProof/>
            <w:webHidden/>
          </w:rPr>
          <w:instrText xml:space="preserve"> PAGEREF _Toc37244312 \h </w:instrText>
        </w:r>
        <w:r w:rsidR="00B11BA1">
          <w:rPr>
            <w:noProof/>
            <w:webHidden/>
          </w:rPr>
        </w:r>
        <w:r w:rsidR="00B11BA1">
          <w:rPr>
            <w:noProof/>
            <w:webHidden/>
          </w:rPr>
          <w:fldChar w:fldCharType="separate"/>
        </w:r>
        <w:r w:rsidR="00B11BA1">
          <w:rPr>
            <w:noProof/>
            <w:webHidden/>
          </w:rPr>
          <w:t>16</w:t>
        </w:r>
        <w:r w:rsidR="00B11BA1">
          <w:rPr>
            <w:noProof/>
            <w:webHidden/>
          </w:rPr>
          <w:fldChar w:fldCharType="end"/>
        </w:r>
      </w:hyperlink>
    </w:p>
    <w:p w14:paraId="430C2F53" w14:textId="3405BD82" w:rsidR="00B11BA1" w:rsidRDefault="00567CBF">
      <w:pPr>
        <w:pStyle w:val="TOC3"/>
        <w:rPr>
          <w:rFonts w:asciiTheme="minorHAnsi" w:eastAsiaTheme="minorEastAsia" w:hAnsiTheme="minorHAnsi"/>
          <w:noProof/>
          <w:sz w:val="22"/>
          <w:lang w:eastAsia="en-GB"/>
        </w:rPr>
      </w:pPr>
      <w:hyperlink w:anchor="_Toc37244313" w:history="1">
        <w:r w:rsidR="00B11BA1" w:rsidRPr="006F38E7">
          <w:rPr>
            <w:rStyle w:val="Hyperlink"/>
            <w:noProof/>
          </w:rPr>
          <w:t>9.2.4</w:t>
        </w:r>
        <w:r w:rsidR="00B11BA1">
          <w:rPr>
            <w:rFonts w:asciiTheme="minorHAnsi" w:eastAsiaTheme="minorEastAsia" w:hAnsiTheme="minorHAnsi"/>
            <w:noProof/>
            <w:sz w:val="22"/>
            <w:lang w:eastAsia="en-GB"/>
          </w:rPr>
          <w:tab/>
        </w:r>
        <w:r w:rsidR="00B11BA1" w:rsidRPr="006F38E7">
          <w:rPr>
            <w:rStyle w:val="Hyperlink"/>
            <w:noProof/>
          </w:rPr>
          <w:t>Traceability and accountability</w:t>
        </w:r>
        <w:r w:rsidR="00B11BA1">
          <w:rPr>
            <w:noProof/>
            <w:webHidden/>
          </w:rPr>
          <w:tab/>
        </w:r>
        <w:r w:rsidR="00B11BA1">
          <w:rPr>
            <w:noProof/>
            <w:webHidden/>
          </w:rPr>
          <w:fldChar w:fldCharType="begin"/>
        </w:r>
        <w:r w:rsidR="00B11BA1">
          <w:rPr>
            <w:noProof/>
            <w:webHidden/>
          </w:rPr>
          <w:instrText xml:space="preserve"> PAGEREF _Toc37244313 \h </w:instrText>
        </w:r>
        <w:r w:rsidR="00B11BA1">
          <w:rPr>
            <w:noProof/>
            <w:webHidden/>
          </w:rPr>
        </w:r>
        <w:r w:rsidR="00B11BA1">
          <w:rPr>
            <w:noProof/>
            <w:webHidden/>
          </w:rPr>
          <w:fldChar w:fldCharType="separate"/>
        </w:r>
        <w:r w:rsidR="00B11BA1">
          <w:rPr>
            <w:noProof/>
            <w:webHidden/>
          </w:rPr>
          <w:t>16</w:t>
        </w:r>
        <w:r w:rsidR="00B11BA1">
          <w:rPr>
            <w:noProof/>
            <w:webHidden/>
          </w:rPr>
          <w:fldChar w:fldCharType="end"/>
        </w:r>
      </w:hyperlink>
    </w:p>
    <w:p w14:paraId="45806E3A" w14:textId="5B89FDC6" w:rsidR="00B11BA1" w:rsidRDefault="00567CBF">
      <w:pPr>
        <w:pStyle w:val="TOC3"/>
        <w:rPr>
          <w:rFonts w:asciiTheme="minorHAnsi" w:eastAsiaTheme="minorEastAsia" w:hAnsiTheme="minorHAnsi"/>
          <w:noProof/>
          <w:sz w:val="22"/>
          <w:lang w:eastAsia="en-GB"/>
        </w:rPr>
      </w:pPr>
      <w:hyperlink w:anchor="_Toc37244314" w:history="1">
        <w:r w:rsidR="00B11BA1" w:rsidRPr="006F38E7">
          <w:rPr>
            <w:rStyle w:val="Hyperlink"/>
            <w:noProof/>
          </w:rPr>
          <w:t>9.2.5</w:t>
        </w:r>
        <w:r w:rsidR="00B11BA1">
          <w:rPr>
            <w:rFonts w:asciiTheme="minorHAnsi" w:eastAsiaTheme="minorEastAsia" w:hAnsiTheme="minorHAnsi"/>
            <w:noProof/>
            <w:sz w:val="22"/>
            <w:lang w:eastAsia="en-GB"/>
          </w:rPr>
          <w:tab/>
        </w:r>
        <w:r w:rsidR="00B11BA1" w:rsidRPr="006F38E7">
          <w:rPr>
            <w:rStyle w:val="Hyperlink"/>
            <w:noProof/>
          </w:rPr>
          <w:t>Confidentiality</w:t>
        </w:r>
        <w:r w:rsidR="00B11BA1">
          <w:rPr>
            <w:noProof/>
            <w:webHidden/>
          </w:rPr>
          <w:tab/>
        </w:r>
        <w:r w:rsidR="00B11BA1">
          <w:rPr>
            <w:noProof/>
            <w:webHidden/>
          </w:rPr>
          <w:fldChar w:fldCharType="begin"/>
        </w:r>
        <w:r w:rsidR="00B11BA1">
          <w:rPr>
            <w:noProof/>
            <w:webHidden/>
          </w:rPr>
          <w:instrText xml:space="preserve"> PAGEREF _Toc37244314 \h </w:instrText>
        </w:r>
        <w:r w:rsidR="00B11BA1">
          <w:rPr>
            <w:noProof/>
            <w:webHidden/>
          </w:rPr>
        </w:r>
        <w:r w:rsidR="00B11BA1">
          <w:rPr>
            <w:noProof/>
            <w:webHidden/>
          </w:rPr>
          <w:fldChar w:fldCharType="separate"/>
        </w:r>
        <w:r w:rsidR="00B11BA1">
          <w:rPr>
            <w:noProof/>
            <w:webHidden/>
          </w:rPr>
          <w:t>16</w:t>
        </w:r>
        <w:r w:rsidR="00B11BA1">
          <w:rPr>
            <w:noProof/>
            <w:webHidden/>
          </w:rPr>
          <w:fldChar w:fldCharType="end"/>
        </w:r>
      </w:hyperlink>
    </w:p>
    <w:p w14:paraId="6B117033" w14:textId="28605EFF" w:rsidR="00B11BA1" w:rsidRDefault="00567CBF">
      <w:pPr>
        <w:pStyle w:val="TOC3"/>
        <w:rPr>
          <w:rFonts w:asciiTheme="minorHAnsi" w:eastAsiaTheme="minorEastAsia" w:hAnsiTheme="minorHAnsi"/>
          <w:noProof/>
          <w:sz w:val="22"/>
          <w:lang w:eastAsia="en-GB"/>
        </w:rPr>
      </w:pPr>
      <w:hyperlink w:anchor="_Toc37244315" w:history="1">
        <w:r w:rsidR="00B11BA1" w:rsidRPr="006F38E7">
          <w:rPr>
            <w:rStyle w:val="Hyperlink"/>
            <w:noProof/>
          </w:rPr>
          <w:t>9.2.6</w:t>
        </w:r>
        <w:r w:rsidR="00B11BA1">
          <w:rPr>
            <w:rFonts w:asciiTheme="minorHAnsi" w:eastAsiaTheme="minorEastAsia" w:hAnsiTheme="minorHAnsi"/>
            <w:noProof/>
            <w:sz w:val="22"/>
            <w:lang w:eastAsia="en-GB"/>
          </w:rPr>
          <w:tab/>
        </w:r>
        <w:r w:rsidR="00B11BA1" w:rsidRPr="006F38E7">
          <w:rPr>
            <w:rStyle w:val="Hyperlink"/>
            <w:noProof/>
          </w:rPr>
          <w:t>Integrity</w:t>
        </w:r>
        <w:r w:rsidR="00B11BA1">
          <w:rPr>
            <w:noProof/>
            <w:webHidden/>
          </w:rPr>
          <w:tab/>
        </w:r>
        <w:r w:rsidR="00B11BA1">
          <w:rPr>
            <w:noProof/>
            <w:webHidden/>
          </w:rPr>
          <w:fldChar w:fldCharType="begin"/>
        </w:r>
        <w:r w:rsidR="00B11BA1">
          <w:rPr>
            <w:noProof/>
            <w:webHidden/>
          </w:rPr>
          <w:instrText xml:space="preserve"> PAGEREF _Toc37244315 \h </w:instrText>
        </w:r>
        <w:r w:rsidR="00B11BA1">
          <w:rPr>
            <w:noProof/>
            <w:webHidden/>
          </w:rPr>
        </w:r>
        <w:r w:rsidR="00B11BA1">
          <w:rPr>
            <w:noProof/>
            <w:webHidden/>
          </w:rPr>
          <w:fldChar w:fldCharType="separate"/>
        </w:r>
        <w:r w:rsidR="00B11BA1">
          <w:rPr>
            <w:noProof/>
            <w:webHidden/>
          </w:rPr>
          <w:t>17</w:t>
        </w:r>
        <w:r w:rsidR="00B11BA1">
          <w:rPr>
            <w:noProof/>
            <w:webHidden/>
          </w:rPr>
          <w:fldChar w:fldCharType="end"/>
        </w:r>
      </w:hyperlink>
    </w:p>
    <w:p w14:paraId="170A3929" w14:textId="3C11DC93" w:rsidR="00B11BA1" w:rsidRDefault="00567CBF">
      <w:pPr>
        <w:pStyle w:val="TOC3"/>
        <w:rPr>
          <w:rFonts w:asciiTheme="minorHAnsi" w:eastAsiaTheme="minorEastAsia" w:hAnsiTheme="minorHAnsi"/>
          <w:noProof/>
          <w:sz w:val="22"/>
          <w:lang w:eastAsia="en-GB"/>
        </w:rPr>
      </w:pPr>
      <w:hyperlink w:anchor="_Toc37244316" w:history="1">
        <w:r w:rsidR="00B11BA1" w:rsidRPr="006F38E7">
          <w:rPr>
            <w:rStyle w:val="Hyperlink"/>
            <w:noProof/>
          </w:rPr>
          <w:t>9.2.7</w:t>
        </w:r>
        <w:r w:rsidR="00B11BA1">
          <w:rPr>
            <w:rFonts w:asciiTheme="minorHAnsi" w:eastAsiaTheme="minorEastAsia" w:hAnsiTheme="minorHAnsi"/>
            <w:noProof/>
            <w:sz w:val="22"/>
            <w:lang w:eastAsia="en-GB"/>
          </w:rPr>
          <w:tab/>
        </w:r>
        <w:r w:rsidR="00B11BA1" w:rsidRPr="006F38E7">
          <w:rPr>
            <w:rStyle w:val="Hyperlink"/>
            <w:noProof/>
          </w:rPr>
          <w:t>Training</w:t>
        </w:r>
        <w:r w:rsidR="00B11BA1">
          <w:rPr>
            <w:noProof/>
            <w:webHidden/>
          </w:rPr>
          <w:tab/>
        </w:r>
        <w:r w:rsidR="00B11BA1">
          <w:rPr>
            <w:noProof/>
            <w:webHidden/>
          </w:rPr>
          <w:fldChar w:fldCharType="begin"/>
        </w:r>
        <w:r w:rsidR="00B11BA1">
          <w:rPr>
            <w:noProof/>
            <w:webHidden/>
          </w:rPr>
          <w:instrText xml:space="preserve"> PAGEREF _Toc37244316 \h </w:instrText>
        </w:r>
        <w:r w:rsidR="00B11BA1">
          <w:rPr>
            <w:noProof/>
            <w:webHidden/>
          </w:rPr>
        </w:r>
        <w:r w:rsidR="00B11BA1">
          <w:rPr>
            <w:noProof/>
            <w:webHidden/>
          </w:rPr>
          <w:fldChar w:fldCharType="separate"/>
        </w:r>
        <w:r w:rsidR="00B11BA1">
          <w:rPr>
            <w:noProof/>
            <w:webHidden/>
          </w:rPr>
          <w:t>17</w:t>
        </w:r>
        <w:r w:rsidR="00B11BA1">
          <w:rPr>
            <w:noProof/>
            <w:webHidden/>
          </w:rPr>
          <w:fldChar w:fldCharType="end"/>
        </w:r>
      </w:hyperlink>
    </w:p>
    <w:p w14:paraId="7E3F8B45" w14:textId="15B12098" w:rsidR="00B11BA1" w:rsidRDefault="00567CBF">
      <w:pPr>
        <w:pStyle w:val="TOC3"/>
        <w:rPr>
          <w:rFonts w:asciiTheme="minorHAnsi" w:eastAsiaTheme="minorEastAsia" w:hAnsiTheme="minorHAnsi"/>
          <w:noProof/>
          <w:sz w:val="22"/>
          <w:lang w:eastAsia="en-GB"/>
        </w:rPr>
      </w:pPr>
      <w:hyperlink w:anchor="_Toc37244317" w:history="1">
        <w:r w:rsidR="00B11BA1" w:rsidRPr="006F38E7">
          <w:rPr>
            <w:rStyle w:val="Hyperlink"/>
            <w:noProof/>
          </w:rPr>
          <w:t>9.2.8</w:t>
        </w:r>
        <w:r w:rsidR="00B11BA1">
          <w:rPr>
            <w:rFonts w:asciiTheme="minorHAnsi" w:eastAsiaTheme="minorEastAsia" w:hAnsiTheme="minorHAnsi"/>
            <w:noProof/>
            <w:sz w:val="22"/>
            <w:lang w:eastAsia="en-GB"/>
          </w:rPr>
          <w:tab/>
        </w:r>
        <w:r w:rsidR="00B11BA1" w:rsidRPr="006F38E7">
          <w:rPr>
            <w:rStyle w:val="Hyperlink"/>
            <w:noProof/>
          </w:rPr>
          <w:t>Audit</w:t>
        </w:r>
        <w:r w:rsidR="00B11BA1">
          <w:rPr>
            <w:noProof/>
            <w:webHidden/>
          </w:rPr>
          <w:tab/>
        </w:r>
        <w:r w:rsidR="00B11BA1">
          <w:rPr>
            <w:noProof/>
            <w:webHidden/>
          </w:rPr>
          <w:fldChar w:fldCharType="begin"/>
        </w:r>
        <w:r w:rsidR="00B11BA1">
          <w:rPr>
            <w:noProof/>
            <w:webHidden/>
          </w:rPr>
          <w:instrText xml:space="preserve"> PAGEREF _Toc37244317 \h </w:instrText>
        </w:r>
        <w:r w:rsidR="00B11BA1">
          <w:rPr>
            <w:noProof/>
            <w:webHidden/>
          </w:rPr>
        </w:r>
        <w:r w:rsidR="00B11BA1">
          <w:rPr>
            <w:noProof/>
            <w:webHidden/>
          </w:rPr>
          <w:fldChar w:fldCharType="separate"/>
        </w:r>
        <w:r w:rsidR="00B11BA1">
          <w:rPr>
            <w:noProof/>
            <w:webHidden/>
          </w:rPr>
          <w:t>17</w:t>
        </w:r>
        <w:r w:rsidR="00B11BA1">
          <w:rPr>
            <w:noProof/>
            <w:webHidden/>
          </w:rPr>
          <w:fldChar w:fldCharType="end"/>
        </w:r>
      </w:hyperlink>
    </w:p>
    <w:p w14:paraId="66CECACD" w14:textId="311F7B32" w:rsidR="00B11BA1" w:rsidRDefault="00567CBF">
      <w:pPr>
        <w:pStyle w:val="TOC1"/>
        <w:tabs>
          <w:tab w:val="left" w:pos="1100"/>
        </w:tabs>
        <w:rPr>
          <w:rFonts w:asciiTheme="minorHAnsi" w:eastAsiaTheme="minorEastAsia" w:hAnsiTheme="minorHAnsi"/>
          <w:b w:val="0"/>
          <w:noProof/>
          <w:sz w:val="22"/>
          <w:lang w:eastAsia="en-GB"/>
        </w:rPr>
      </w:pPr>
      <w:hyperlink w:anchor="_Toc37244318" w:history="1">
        <w:r w:rsidR="00B11BA1" w:rsidRPr="006F38E7">
          <w:rPr>
            <w:rStyle w:val="Hyperlink"/>
            <w:noProof/>
          </w:rPr>
          <w:t>Annex 1</w:t>
        </w:r>
        <w:r w:rsidR="00B11BA1">
          <w:rPr>
            <w:rFonts w:asciiTheme="minorHAnsi" w:eastAsiaTheme="minorEastAsia" w:hAnsiTheme="minorHAnsi"/>
            <w:b w:val="0"/>
            <w:noProof/>
            <w:sz w:val="22"/>
            <w:lang w:eastAsia="en-GB"/>
          </w:rPr>
          <w:tab/>
        </w:r>
        <w:r w:rsidR="00B11BA1" w:rsidRPr="006F38E7">
          <w:rPr>
            <w:rStyle w:val="Hyperlink"/>
            <w:noProof/>
          </w:rPr>
          <w:t>Data elements of the EMSWe CLD</w:t>
        </w:r>
        <w:r w:rsidR="00B11BA1">
          <w:rPr>
            <w:noProof/>
            <w:webHidden/>
          </w:rPr>
          <w:tab/>
        </w:r>
        <w:r w:rsidR="00B11BA1">
          <w:rPr>
            <w:noProof/>
            <w:webHidden/>
          </w:rPr>
          <w:fldChar w:fldCharType="begin"/>
        </w:r>
        <w:r w:rsidR="00B11BA1">
          <w:rPr>
            <w:noProof/>
            <w:webHidden/>
          </w:rPr>
          <w:instrText xml:space="preserve"> PAGEREF _Toc37244318 \h </w:instrText>
        </w:r>
        <w:r w:rsidR="00B11BA1">
          <w:rPr>
            <w:noProof/>
            <w:webHidden/>
          </w:rPr>
        </w:r>
        <w:r w:rsidR="00B11BA1">
          <w:rPr>
            <w:noProof/>
            <w:webHidden/>
          </w:rPr>
          <w:fldChar w:fldCharType="separate"/>
        </w:r>
        <w:r w:rsidR="00B11BA1">
          <w:rPr>
            <w:noProof/>
            <w:webHidden/>
          </w:rPr>
          <w:t>18</w:t>
        </w:r>
        <w:r w:rsidR="00B11BA1">
          <w:rPr>
            <w:noProof/>
            <w:webHidden/>
          </w:rPr>
          <w:fldChar w:fldCharType="end"/>
        </w:r>
      </w:hyperlink>
    </w:p>
    <w:p w14:paraId="44BC10B8" w14:textId="48F5E18D" w:rsidR="00D045D1" w:rsidRPr="00A250FF" w:rsidRDefault="00F31508" w:rsidP="00285DAA">
      <w:pPr>
        <w:pStyle w:val="EMSAContent"/>
      </w:pPr>
      <w:r w:rsidRPr="00A250FF">
        <w:fldChar w:fldCharType="end"/>
      </w:r>
    </w:p>
    <w:p w14:paraId="7DDA2A79" w14:textId="77777777" w:rsidR="00D045D1" w:rsidRPr="00A250FF" w:rsidRDefault="00D045D1">
      <w:pPr>
        <w:spacing w:after="200" w:line="276" w:lineRule="auto"/>
      </w:pPr>
      <w:r w:rsidRPr="00A250FF">
        <w:br w:type="page"/>
      </w:r>
    </w:p>
    <w:p w14:paraId="359C56AC" w14:textId="77777777" w:rsidR="000E0B88" w:rsidRPr="00A250FF" w:rsidRDefault="000E0B88" w:rsidP="000E0B88">
      <w:pPr>
        <w:pStyle w:val="EMSATitles"/>
      </w:pPr>
      <w:r w:rsidRPr="00A250FF">
        <w:lastRenderedPageBreak/>
        <w:t xml:space="preserve">List of </w:t>
      </w:r>
      <w:r w:rsidR="003A0D83">
        <w:t>F</w:t>
      </w:r>
      <w:r w:rsidRPr="00A250FF">
        <w:t>igures</w:t>
      </w:r>
    </w:p>
    <w:p w14:paraId="7FA901FF" w14:textId="586395DA" w:rsidR="00C771D9" w:rsidRDefault="00991D5B">
      <w:pPr>
        <w:pStyle w:val="TableofFigures"/>
        <w:tabs>
          <w:tab w:val="right" w:leader="dot" w:pos="10194"/>
        </w:tabs>
        <w:rPr>
          <w:rFonts w:asciiTheme="minorHAnsi" w:eastAsiaTheme="minorEastAsia" w:hAnsiTheme="minorHAnsi"/>
          <w:noProof/>
          <w:sz w:val="22"/>
          <w:lang w:eastAsia="en-GB"/>
        </w:rPr>
      </w:pPr>
      <w:r w:rsidRPr="00A250FF">
        <w:fldChar w:fldCharType="begin"/>
      </w:r>
      <w:r w:rsidRPr="00A250FF">
        <w:instrText xml:space="preserve"> TOC \h \z \c "Figure" </w:instrText>
      </w:r>
      <w:r w:rsidRPr="00A250FF">
        <w:fldChar w:fldCharType="separate"/>
      </w:r>
      <w:hyperlink w:anchor="_Toc35600516" w:history="1">
        <w:r w:rsidR="00C771D9" w:rsidRPr="00914A0A">
          <w:rPr>
            <w:rStyle w:val="Hyperlink"/>
            <w:noProof/>
          </w:rPr>
          <w:t xml:space="preserve">Figure 1: </w:t>
        </w:r>
        <w:r w:rsidR="00C771D9" w:rsidRPr="00914A0A">
          <w:rPr>
            <w:rStyle w:val="Hyperlink"/>
            <w:noProof/>
            <w:lang w:val="en-IE"/>
          </w:rPr>
          <w:t>Types of accesses offered by the EMSWe CLD</w:t>
        </w:r>
        <w:r w:rsidR="00C771D9">
          <w:rPr>
            <w:noProof/>
            <w:webHidden/>
          </w:rPr>
          <w:tab/>
        </w:r>
        <w:r w:rsidR="00C771D9">
          <w:rPr>
            <w:noProof/>
            <w:webHidden/>
          </w:rPr>
          <w:fldChar w:fldCharType="begin"/>
        </w:r>
        <w:r w:rsidR="00C771D9">
          <w:rPr>
            <w:noProof/>
            <w:webHidden/>
          </w:rPr>
          <w:instrText xml:space="preserve"> PAGEREF _Toc35600516 \h </w:instrText>
        </w:r>
        <w:r w:rsidR="00C771D9">
          <w:rPr>
            <w:noProof/>
            <w:webHidden/>
          </w:rPr>
        </w:r>
        <w:r w:rsidR="00C771D9">
          <w:rPr>
            <w:noProof/>
            <w:webHidden/>
          </w:rPr>
          <w:fldChar w:fldCharType="separate"/>
        </w:r>
        <w:r w:rsidR="00C771D9">
          <w:rPr>
            <w:noProof/>
            <w:webHidden/>
          </w:rPr>
          <w:t>10</w:t>
        </w:r>
        <w:r w:rsidR="00C771D9">
          <w:rPr>
            <w:noProof/>
            <w:webHidden/>
          </w:rPr>
          <w:fldChar w:fldCharType="end"/>
        </w:r>
      </w:hyperlink>
    </w:p>
    <w:p w14:paraId="61A8E19D" w14:textId="57BCC39B" w:rsidR="004030E7" w:rsidRPr="00A250FF" w:rsidRDefault="00991D5B" w:rsidP="000C40A9">
      <w:pPr>
        <w:pStyle w:val="EMSAContent"/>
        <w:spacing w:before="0" w:after="0"/>
      </w:pPr>
      <w:r w:rsidRPr="00A250FF">
        <w:fldChar w:fldCharType="end"/>
      </w:r>
    </w:p>
    <w:p w14:paraId="26E43DCC" w14:textId="77777777" w:rsidR="00466EC4" w:rsidRDefault="00A17E5D" w:rsidP="00A17E5D">
      <w:pPr>
        <w:pStyle w:val="EMSATitles"/>
      </w:pPr>
      <w:r>
        <w:t xml:space="preserve">List of </w:t>
      </w:r>
      <w:r w:rsidR="003A0D83">
        <w:t>A</w:t>
      </w:r>
      <w:r>
        <w:t>bbreviations</w:t>
      </w:r>
    </w:p>
    <w:tbl>
      <w:tblPr>
        <w:tblpPr w:leftFromText="181" w:rightFromText="181" w:vertAnchor="text" w:tblpY="241"/>
        <w:tblOverlap w:val="never"/>
        <w:tblW w:w="5000" w:type="pct"/>
        <w:tblBorders>
          <w:top w:val="single" w:sz="8" w:space="0" w:color="5A666D"/>
          <w:left w:val="single" w:sz="8" w:space="0" w:color="5A666D"/>
          <w:bottom w:val="single" w:sz="8" w:space="0" w:color="5A666D"/>
          <w:right w:val="single" w:sz="8" w:space="0" w:color="5A666D"/>
          <w:insideH w:val="single" w:sz="8" w:space="0" w:color="5A666D"/>
          <w:insideV w:val="single" w:sz="8" w:space="0" w:color="5A666D"/>
        </w:tblBorders>
        <w:tblCellMar>
          <w:top w:w="57" w:type="dxa"/>
          <w:left w:w="113" w:type="dxa"/>
          <w:bottom w:w="57" w:type="dxa"/>
          <w:right w:w="113" w:type="dxa"/>
        </w:tblCellMar>
        <w:tblLook w:val="01E0" w:firstRow="1" w:lastRow="1" w:firstColumn="1" w:lastColumn="1" w:noHBand="0" w:noVBand="0"/>
      </w:tblPr>
      <w:tblGrid>
        <w:gridCol w:w="1519"/>
        <w:gridCol w:w="8665"/>
      </w:tblGrid>
      <w:tr w:rsidR="004537C4" w:rsidRPr="00D143FD" w14:paraId="6C96475A" w14:textId="77777777" w:rsidTr="00A628CB">
        <w:trPr>
          <w:trHeight w:val="57"/>
        </w:trPr>
        <w:tc>
          <w:tcPr>
            <w:tcW w:w="746" w:type="pct"/>
            <w:shd w:val="clear" w:color="auto" w:fill="auto"/>
          </w:tcPr>
          <w:p w14:paraId="1D2374F5" w14:textId="77777777" w:rsidR="004537C4" w:rsidRPr="00A628CB" w:rsidRDefault="004537C4" w:rsidP="00A628CB">
            <w:pPr>
              <w:pStyle w:val="EMSATabletext"/>
              <w:spacing w:line="240" w:lineRule="auto"/>
            </w:pPr>
            <w:r w:rsidRPr="00A628CB">
              <w:t>CLD</w:t>
            </w:r>
          </w:p>
        </w:tc>
        <w:tc>
          <w:tcPr>
            <w:tcW w:w="4254" w:type="pct"/>
            <w:shd w:val="clear" w:color="auto" w:fill="auto"/>
          </w:tcPr>
          <w:p w14:paraId="744A972B" w14:textId="77777777" w:rsidR="004537C4" w:rsidRPr="00A628CB" w:rsidRDefault="004537C4" w:rsidP="00A628CB">
            <w:pPr>
              <w:pStyle w:val="EMSATabletext"/>
              <w:spacing w:line="240" w:lineRule="auto"/>
            </w:pPr>
            <w:r w:rsidRPr="00A628CB">
              <w:t>Central Location Database</w:t>
            </w:r>
          </w:p>
        </w:tc>
      </w:tr>
      <w:tr w:rsidR="004537C4" w:rsidRPr="00D143FD" w14:paraId="02D76893" w14:textId="77777777" w:rsidTr="00A628CB">
        <w:trPr>
          <w:trHeight w:val="57"/>
        </w:trPr>
        <w:tc>
          <w:tcPr>
            <w:tcW w:w="746" w:type="pct"/>
            <w:shd w:val="clear" w:color="auto" w:fill="auto"/>
          </w:tcPr>
          <w:p w14:paraId="5C3C35EA" w14:textId="77777777" w:rsidR="004537C4" w:rsidRPr="00A628CB" w:rsidRDefault="004537C4" w:rsidP="00A628CB">
            <w:pPr>
              <w:pStyle w:val="EMSATabletext"/>
              <w:spacing w:line="240" w:lineRule="auto"/>
            </w:pPr>
            <w:r w:rsidRPr="00A628CB">
              <w:t>EMSA</w:t>
            </w:r>
          </w:p>
        </w:tc>
        <w:tc>
          <w:tcPr>
            <w:tcW w:w="4254" w:type="pct"/>
            <w:shd w:val="clear" w:color="auto" w:fill="auto"/>
          </w:tcPr>
          <w:p w14:paraId="0CED3358" w14:textId="77777777" w:rsidR="004537C4" w:rsidRPr="00A628CB" w:rsidRDefault="004537C4" w:rsidP="00A628CB">
            <w:pPr>
              <w:pStyle w:val="EMSATabletext"/>
              <w:spacing w:line="240" w:lineRule="auto"/>
            </w:pPr>
            <w:r w:rsidRPr="00A628CB">
              <w:t>European Maritime Safety Agency</w:t>
            </w:r>
          </w:p>
        </w:tc>
      </w:tr>
      <w:tr w:rsidR="00F461E9" w:rsidRPr="00D143FD" w14:paraId="710DA1C2" w14:textId="77777777" w:rsidTr="00A628CB">
        <w:trPr>
          <w:trHeight w:val="57"/>
        </w:trPr>
        <w:tc>
          <w:tcPr>
            <w:tcW w:w="746" w:type="pct"/>
            <w:shd w:val="clear" w:color="auto" w:fill="auto"/>
          </w:tcPr>
          <w:p w14:paraId="1CD38C52" w14:textId="77777777" w:rsidR="00F461E9" w:rsidRPr="00A628CB" w:rsidRDefault="00F461E9" w:rsidP="00A628CB">
            <w:pPr>
              <w:pStyle w:val="EMSATabletext"/>
              <w:spacing w:line="240" w:lineRule="auto"/>
            </w:pPr>
            <w:r>
              <w:t>EMSWe</w:t>
            </w:r>
          </w:p>
        </w:tc>
        <w:tc>
          <w:tcPr>
            <w:tcW w:w="4254" w:type="pct"/>
            <w:shd w:val="clear" w:color="auto" w:fill="auto"/>
          </w:tcPr>
          <w:p w14:paraId="7ABAF31D" w14:textId="77777777" w:rsidR="00F461E9" w:rsidRPr="00A628CB" w:rsidRDefault="00F461E9" w:rsidP="00A628CB">
            <w:pPr>
              <w:pStyle w:val="EMSATabletext"/>
              <w:spacing w:line="240" w:lineRule="auto"/>
            </w:pPr>
            <w:r>
              <w:t>European Maritime Single Window environment</w:t>
            </w:r>
          </w:p>
        </w:tc>
      </w:tr>
      <w:tr w:rsidR="004537C4" w:rsidRPr="00D143FD" w14:paraId="6AA02B6A" w14:textId="77777777" w:rsidTr="00A628CB">
        <w:trPr>
          <w:trHeight w:val="57"/>
        </w:trPr>
        <w:tc>
          <w:tcPr>
            <w:tcW w:w="746" w:type="pct"/>
            <w:shd w:val="clear" w:color="auto" w:fill="auto"/>
          </w:tcPr>
          <w:p w14:paraId="330383FE" w14:textId="77777777" w:rsidR="004537C4" w:rsidRPr="00A628CB" w:rsidRDefault="004537C4" w:rsidP="00A628CB">
            <w:pPr>
              <w:pStyle w:val="EMSATabletext"/>
              <w:spacing w:line="240" w:lineRule="auto"/>
            </w:pPr>
            <w:r w:rsidRPr="00A628CB">
              <w:t>EUROSTAT</w:t>
            </w:r>
          </w:p>
        </w:tc>
        <w:tc>
          <w:tcPr>
            <w:tcW w:w="4254" w:type="pct"/>
            <w:shd w:val="clear" w:color="auto" w:fill="auto"/>
          </w:tcPr>
          <w:p w14:paraId="28EB6C22" w14:textId="77777777" w:rsidR="004537C4" w:rsidRPr="00A628CB" w:rsidRDefault="004537C4" w:rsidP="00A628CB">
            <w:pPr>
              <w:pStyle w:val="EMSATabletext"/>
              <w:spacing w:line="240" w:lineRule="auto"/>
            </w:pPr>
            <w:r w:rsidRPr="00A628CB">
              <w:t>The statistical office of the European Union</w:t>
            </w:r>
          </w:p>
        </w:tc>
      </w:tr>
      <w:tr w:rsidR="004537C4" w:rsidRPr="00D143FD" w14:paraId="73BFD30D" w14:textId="77777777" w:rsidTr="00A628CB">
        <w:trPr>
          <w:trHeight w:val="57"/>
        </w:trPr>
        <w:tc>
          <w:tcPr>
            <w:tcW w:w="746" w:type="pct"/>
            <w:shd w:val="clear" w:color="auto" w:fill="auto"/>
          </w:tcPr>
          <w:p w14:paraId="1DAE8443" w14:textId="77777777" w:rsidR="004537C4" w:rsidRPr="00A628CB" w:rsidRDefault="004537C4" w:rsidP="00A628CB">
            <w:pPr>
              <w:pStyle w:val="EMSATabletext"/>
              <w:spacing w:line="240" w:lineRule="auto"/>
            </w:pPr>
            <w:r w:rsidRPr="00A628CB">
              <w:t>GISIS</w:t>
            </w:r>
          </w:p>
        </w:tc>
        <w:tc>
          <w:tcPr>
            <w:tcW w:w="4254" w:type="pct"/>
            <w:shd w:val="clear" w:color="auto" w:fill="auto"/>
          </w:tcPr>
          <w:p w14:paraId="4B14B064" w14:textId="77777777" w:rsidR="004537C4" w:rsidRPr="00A628CB" w:rsidRDefault="004537C4" w:rsidP="00A628CB">
            <w:pPr>
              <w:pStyle w:val="EMSATabletext"/>
              <w:spacing w:line="240" w:lineRule="auto"/>
            </w:pPr>
            <w:r w:rsidRPr="00A628CB">
              <w:t>IMO Global Integrated Shipping Information System</w:t>
            </w:r>
          </w:p>
        </w:tc>
      </w:tr>
      <w:tr w:rsidR="00645574" w:rsidRPr="00D143FD" w14:paraId="7C7A550E" w14:textId="77777777" w:rsidTr="00A628CB">
        <w:trPr>
          <w:trHeight w:val="57"/>
        </w:trPr>
        <w:tc>
          <w:tcPr>
            <w:tcW w:w="746" w:type="pct"/>
            <w:shd w:val="clear" w:color="auto" w:fill="auto"/>
          </w:tcPr>
          <w:p w14:paraId="21109B0D" w14:textId="77777777" w:rsidR="00645574" w:rsidRPr="00A628CB" w:rsidRDefault="00645574" w:rsidP="00A628CB">
            <w:pPr>
              <w:pStyle w:val="EMSATabletext"/>
              <w:spacing w:line="240" w:lineRule="auto"/>
            </w:pPr>
            <w:r>
              <w:t>HLSG</w:t>
            </w:r>
          </w:p>
        </w:tc>
        <w:tc>
          <w:tcPr>
            <w:tcW w:w="4254" w:type="pct"/>
            <w:shd w:val="clear" w:color="auto" w:fill="auto"/>
          </w:tcPr>
          <w:p w14:paraId="151908FB" w14:textId="53BDD73D" w:rsidR="00645574" w:rsidRPr="00A628CB" w:rsidRDefault="00645574" w:rsidP="00A628CB">
            <w:pPr>
              <w:pStyle w:val="EMSATabletext"/>
              <w:spacing w:line="240" w:lineRule="auto"/>
            </w:pPr>
            <w:r>
              <w:t>High</w:t>
            </w:r>
            <w:r w:rsidR="007A4E77">
              <w:t>-</w:t>
            </w:r>
            <w:r>
              <w:t>Level Steering Group</w:t>
            </w:r>
            <w:r w:rsidR="004F4E96">
              <w:t xml:space="preserve"> </w:t>
            </w:r>
            <w:r w:rsidR="004F4E96" w:rsidRPr="004F4E96">
              <w:t>for Governance of the Digital Maritime System and Services</w:t>
            </w:r>
          </w:p>
        </w:tc>
      </w:tr>
      <w:tr w:rsidR="004537C4" w:rsidRPr="00D143FD" w14:paraId="421CFBB2" w14:textId="77777777" w:rsidTr="00A628CB">
        <w:trPr>
          <w:trHeight w:val="57"/>
        </w:trPr>
        <w:tc>
          <w:tcPr>
            <w:tcW w:w="746" w:type="pct"/>
            <w:shd w:val="clear" w:color="auto" w:fill="auto"/>
          </w:tcPr>
          <w:p w14:paraId="7C1DEC0C" w14:textId="77777777" w:rsidR="004537C4" w:rsidRPr="00A628CB" w:rsidRDefault="004537C4" w:rsidP="00A628CB">
            <w:pPr>
              <w:pStyle w:val="EMSATabletext"/>
              <w:spacing w:line="240" w:lineRule="auto"/>
            </w:pPr>
            <w:r w:rsidRPr="00A628CB">
              <w:t>IMO</w:t>
            </w:r>
          </w:p>
        </w:tc>
        <w:tc>
          <w:tcPr>
            <w:tcW w:w="4254" w:type="pct"/>
            <w:shd w:val="clear" w:color="auto" w:fill="auto"/>
          </w:tcPr>
          <w:p w14:paraId="22F59334" w14:textId="77777777" w:rsidR="004537C4" w:rsidRPr="00A628CB" w:rsidRDefault="004537C4" w:rsidP="00A628CB">
            <w:pPr>
              <w:pStyle w:val="EMSATabletext"/>
              <w:spacing w:line="240" w:lineRule="auto"/>
            </w:pPr>
            <w:r w:rsidRPr="00A628CB">
              <w:t>International Maritime Organization</w:t>
            </w:r>
          </w:p>
        </w:tc>
      </w:tr>
      <w:tr w:rsidR="00F542D8" w:rsidRPr="00D143FD" w14:paraId="7F3E82EF" w14:textId="77777777" w:rsidTr="00A628CB">
        <w:trPr>
          <w:trHeight w:val="57"/>
        </w:trPr>
        <w:tc>
          <w:tcPr>
            <w:tcW w:w="746" w:type="pct"/>
            <w:shd w:val="clear" w:color="auto" w:fill="auto"/>
          </w:tcPr>
          <w:p w14:paraId="6CF0B247" w14:textId="77777777" w:rsidR="00F542D8" w:rsidRPr="00A628CB" w:rsidRDefault="00F542D8" w:rsidP="00A628CB">
            <w:pPr>
              <w:pStyle w:val="EMSATabletext"/>
              <w:spacing w:line="240" w:lineRule="auto"/>
            </w:pPr>
            <w:r>
              <w:t>ISO</w:t>
            </w:r>
          </w:p>
        </w:tc>
        <w:tc>
          <w:tcPr>
            <w:tcW w:w="4254" w:type="pct"/>
            <w:shd w:val="clear" w:color="auto" w:fill="auto"/>
          </w:tcPr>
          <w:p w14:paraId="68F44D18" w14:textId="77777777" w:rsidR="00F542D8" w:rsidRPr="00A628CB" w:rsidRDefault="00F542D8" w:rsidP="00A628CB">
            <w:pPr>
              <w:pStyle w:val="EMSATabletext"/>
              <w:spacing w:line="240" w:lineRule="auto"/>
            </w:pPr>
            <w:r w:rsidRPr="00F542D8">
              <w:t>International Organization for Standardization</w:t>
            </w:r>
          </w:p>
        </w:tc>
      </w:tr>
      <w:tr w:rsidR="004537C4" w:rsidRPr="00D143FD" w14:paraId="76518C65" w14:textId="77777777" w:rsidTr="00A628CB">
        <w:trPr>
          <w:trHeight w:val="57"/>
        </w:trPr>
        <w:tc>
          <w:tcPr>
            <w:tcW w:w="746" w:type="pct"/>
            <w:shd w:val="clear" w:color="auto" w:fill="auto"/>
          </w:tcPr>
          <w:p w14:paraId="1C31F646" w14:textId="77777777" w:rsidR="004537C4" w:rsidRPr="00A628CB" w:rsidRDefault="004537C4" w:rsidP="00A628CB">
            <w:pPr>
              <w:pStyle w:val="EMSATabletext"/>
              <w:spacing w:line="240" w:lineRule="auto"/>
            </w:pPr>
            <w:r w:rsidRPr="00A628CB">
              <w:t>ISPS</w:t>
            </w:r>
          </w:p>
        </w:tc>
        <w:tc>
          <w:tcPr>
            <w:tcW w:w="4254" w:type="pct"/>
            <w:shd w:val="clear" w:color="auto" w:fill="auto"/>
          </w:tcPr>
          <w:p w14:paraId="43C1A130" w14:textId="77777777" w:rsidR="004537C4" w:rsidRPr="00A628CB" w:rsidRDefault="004537C4" w:rsidP="00A628CB">
            <w:pPr>
              <w:pStyle w:val="EMSATabletext"/>
              <w:spacing w:line="240" w:lineRule="auto"/>
            </w:pPr>
            <w:r w:rsidRPr="00A628CB">
              <w:t>International Ship and Port Facility Security Code</w:t>
            </w:r>
          </w:p>
        </w:tc>
      </w:tr>
      <w:tr w:rsidR="006F6287" w:rsidRPr="00D143FD" w14:paraId="34297803" w14:textId="77777777" w:rsidTr="00A628CB">
        <w:trPr>
          <w:trHeight w:val="57"/>
        </w:trPr>
        <w:tc>
          <w:tcPr>
            <w:tcW w:w="746" w:type="pct"/>
            <w:shd w:val="clear" w:color="auto" w:fill="auto"/>
          </w:tcPr>
          <w:p w14:paraId="3183F65A" w14:textId="77777777" w:rsidR="006F6287" w:rsidRPr="00A628CB" w:rsidRDefault="006F6287" w:rsidP="00A628CB">
            <w:pPr>
              <w:pStyle w:val="EMSATabletext"/>
              <w:spacing w:line="240" w:lineRule="auto"/>
            </w:pPr>
            <w:r>
              <w:t>MNSW</w:t>
            </w:r>
          </w:p>
        </w:tc>
        <w:tc>
          <w:tcPr>
            <w:tcW w:w="4254" w:type="pct"/>
            <w:shd w:val="clear" w:color="auto" w:fill="auto"/>
          </w:tcPr>
          <w:p w14:paraId="2E8EB7AF" w14:textId="77777777" w:rsidR="006F6287" w:rsidRPr="00A628CB" w:rsidRDefault="006F6287" w:rsidP="00A628CB">
            <w:pPr>
              <w:pStyle w:val="EMSATabletext"/>
              <w:spacing w:line="240" w:lineRule="auto"/>
            </w:pPr>
            <w:r>
              <w:t>Maritime National Single Window</w:t>
            </w:r>
          </w:p>
        </w:tc>
      </w:tr>
      <w:tr w:rsidR="004537C4" w:rsidRPr="00D143FD" w14:paraId="517C270B" w14:textId="77777777" w:rsidTr="00A628CB">
        <w:trPr>
          <w:trHeight w:val="57"/>
        </w:trPr>
        <w:tc>
          <w:tcPr>
            <w:tcW w:w="746" w:type="pct"/>
            <w:shd w:val="clear" w:color="auto" w:fill="auto"/>
          </w:tcPr>
          <w:p w14:paraId="35EDD0D9" w14:textId="77777777" w:rsidR="004537C4" w:rsidRPr="00A628CB" w:rsidRDefault="004537C4" w:rsidP="00A628CB">
            <w:pPr>
              <w:pStyle w:val="EMSATabletext"/>
              <w:spacing w:line="240" w:lineRule="auto"/>
            </w:pPr>
            <w:r w:rsidRPr="00A628CB">
              <w:t>MS</w:t>
            </w:r>
          </w:p>
        </w:tc>
        <w:tc>
          <w:tcPr>
            <w:tcW w:w="4254" w:type="pct"/>
            <w:shd w:val="clear" w:color="auto" w:fill="auto"/>
          </w:tcPr>
          <w:p w14:paraId="7F71F2CA" w14:textId="77777777" w:rsidR="004537C4" w:rsidRPr="00A628CB" w:rsidRDefault="004537C4" w:rsidP="00A628CB">
            <w:pPr>
              <w:pStyle w:val="EMSATabletext"/>
              <w:spacing w:line="240" w:lineRule="auto"/>
            </w:pPr>
            <w:r w:rsidRPr="00A628CB">
              <w:t>Member State</w:t>
            </w:r>
          </w:p>
        </w:tc>
      </w:tr>
      <w:tr w:rsidR="004537C4" w:rsidRPr="00D143FD" w14:paraId="29B40C4F" w14:textId="77777777" w:rsidTr="00A628CB">
        <w:trPr>
          <w:trHeight w:val="57"/>
        </w:trPr>
        <w:tc>
          <w:tcPr>
            <w:tcW w:w="746" w:type="pct"/>
            <w:shd w:val="clear" w:color="auto" w:fill="auto"/>
          </w:tcPr>
          <w:p w14:paraId="22F2ADFC" w14:textId="77777777" w:rsidR="004537C4" w:rsidRPr="00A628CB" w:rsidRDefault="004537C4" w:rsidP="00A628CB">
            <w:pPr>
              <w:pStyle w:val="EMSATabletext"/>
              <w:spacing w:line="240" w:lineRule="auto"/>
            </w:pPr>
            <w:r w:rsidRPr="00A628CB">
              <w:t>NCA</w:t>
            </w:r>
          </w:p>
        </w:tc>
        <w:tc>
          <w:tcPr>
            <w:tcW w:w="4254" w:type="pct"/>
            <w:shd w:val="clear" w:color="auto" w:fill="auto"/>
          </w:tcPr>
          <w:p w14:paraId="53095FFB" w14:textId="77777777" w:rsidR="004537C4" w:rsidRPr="00A628CB" w:rsidRDefault="004537C4" w:rsidP="00A628CB">
            <w:pPr>
              <w:pStyle w:val="EMSATabletext"/>
              <w:spacing w:line="240" w:lineRule="auto"/>
            </w:pPr>
            <w:r w:rsidRPr="00A628CB">
              <w:t>Used to identify a</w:t>
            </w:r>
            <w:r w:rsidR="00170148">
              <w:t xml:space="preserve"> SSN</w:t>
            </w:r>
            <w:r w:rsidRPr="00A628CB">
              <w:t xml:space="preserve"> National Competent Authority</w:t>
            </w:r>
          </w:p>
        </w:tc>
      </w:tr>
      <w:tr w:rsidR="000B025D" w:rsidRPr="00D143FD" w14:paraId="41B43F44" w14:textId="77777777" w:rsidTr="00A628CB">
        <w:trPr>
          <w:trHeight w:val="57"/>
        </w:trPr>
        <w:tc>
          <w:tcPr>
            <w:tcW w:w="746" w:type="pct"/>
            <w:shd w:val="clear" w:color="auto" w:fill="auto"/>
          </w:tcPr>
          <w:p w14:paraId="7B48EA4B" w14:textId="77777777" w:rsidR="000B025D" w:rsidRPr="00A628CB" w:rsidRDefault="00781A0E" w:rsidP="00A628CB">
            <w:pPr>
              <w:pStyle w:val="EMSATabletext"/>
              <w:spacing w:line="240" w:lineRule="auto"/>
            </w:pPr>
            <w:r>
              <w:t>SIG</w:t>
            </w:r>
          </w:p>
        </w:tc>
        <w:tc>
          <w:tcPr>
            <w:tcW w:w="4254" w:type="pct"/>
            <w:shd w:val="clear" w:color="auto" w:fill="auto"/>
          </w:tcPr>
          <w:p w14:paraId="375136E8" w14:textId="77777777" w:rsidR="000B025D" w:rsidRPr="00A628CB" w:rsidRDefault="00781A0E" w:rsidP="00A628CB">
            <w:pPr>
              <w:pStyle w:val="EMSATabletext"/>
              <w:spacing w:line="240" w:lineRule="auto"/>
            </w:pPr>
            <w:r>
              <w:t>System Interface Guide</w:t>
            </w:r>
          </w:p>
        </w:tc>
      </w:tr>
      <w:tr w:rsidR="004537C4" w:rsidRPr="00D143FD" w14:paraId="79BCC8B8" w14:textId="77777777" w:rsidTr="00A628CB">
        <w:trPr>
          <w:trHeight w:val="57"/>
        </w:trPr>
        <w:tc>
          <w:tcPr>
            <w:tcW w:w="746" w:type="pct"/>
            <w:shd w:val="clear" w:color="auto" w:fill="auto"/>
          </w:tcPr>
          <w:p w14:paraId="3AEBFD81" w14:textId="77777777" w:rsidR="004537C4" w:rsidRPr="00A628CB" w:rsidRDefault="006F71B0" w:rsidP="00A628CB">
            <w:pPr>
              <w:pStyle w:val="EMSATabletext"/>
              <w:spacing w:line="240" w:lineRule="auto"/>
            </w:pPr>
            <w:r>
              <w:t>SOAP</w:t>
            </w:r>
          </w:p>
        </w:tc>
        <w:tc>
          <w:tcPr>
            <w:tcW w:w="4254" w:type="pct"/>
            <w:shd w:val="clear" w:color="auto" w:fill="auto"/>
          </w:tcPr>
          <w:p w14:paraId="0A6903A0" w14:textId="77777777" w:rsidR="004537C4" w:rsidRPr="00A628CB" w:rsidRDefault="006F71B0" w:rsidP="00A628CB">
            <w:pPr>
              <w:pStyle w:val="EMSATabletext"/>
              <w:spacing w:line="240" w:lineRule="auto"/>
            </w:pPr>
            <w:r w:rsidRPr="006F71B0">
              <w:t>Simple Object Access Protocol</w:t>
            </w:r>
          </w:p>
        </w:tc>
      </w:tr>
      <w:tr w:rsidR="004537C4" w:rsidRPr="00D143FD" w14:paraId="28CB7DA2" w14:textId="77777777" w:rsidTr="00A628CB">
        <w:trPr>
          <w:trHeight w:val="57"/>
        </w:trPr>
        <w:tc>
          <w:tcPr>
            <w:tcW w:w="746" w:type="pct"/>
            <w:shd w:val="clear" w:color="auto" w:fill="auto"/>
          </w:tcPr>
          <w:p w14:paraId="5A6D3281" w14:textId="77777777" w:rsidR="004537C4" w:rsidRPr="00A628CB" w:rsidRDefault="004537C4" w:rsidP="00A628CB">
            <w:pPr>
              <w:pStyle w:val="EMSATabletext"/>
              <w:spacing w:line="240" w:lineRule="auto"/>
            </w:pPr>
            <w:r w:rsidRPr="00A628CB">
              <w:t>SSN</w:t>
            </w:r>
          </w:p>
        </w:tc>
        <w:tc>
          <w:tcPr>
            <w:tcW w:w="4254" w:type="pct"/>
            <w:shd w:val="clear" w:color="auto" w:fill="auto"/>
          </w:tcPr>
          <w:p w14:paraId="2A375BDA" w14:textId="77777777" w:rsidR="004537C4" w:rsidRPr="00A628CB" w:rsidRDefault="004537C4" w:rsidP="00A628CB">
            <w:pPr>
              <w:pStyle w:val="EMSATabletext"/>
              <w:spacing w:line="240" w:lineRule="auto"/>
            </w:pPr>
            <w:r w:rsidRPr="00A628CB">
              <w:t>SafeSeaNet</w:t>
            </w:r>
          </w:p>
        </w:tc>
      </w:tr>
      <w:tr w:rsidR="004537C4" w:rsidRPr="00D143FD" w14:paraId="43177B26" w14:textId="77777777" w:rsidTr="00A628CB">
        <w:trPr>
          <w:trHeight w:val="57"/>
        </w:trPr>
        <w:tc>
          <w:tcPr>
            <w:tcW w:w="746" w:type="pct"/>
            <w:shd w:val="clear" w:color="auto" w:fill="auto"/>
          </w:tcPr>
          <w:p w14:paraId="219F759D" w14:textId="77777777" w:rsidR="004537C4" w:rsidRPr="00A628CB" w:rsidRDefault="004537C4" w:rsidP="00A628CB">
            <w:pPr>
              <w:pStyle w:val="EMSATabletext"/>
              <w:spacing w:line="240" w:lineRule="auto"/>
            </w:pPr>
            <w:r w:rsidRPr="00A628CB">
              <w:t>UN/LOCODE</w:t>
            </w:r>
          </w:p>
        </w:tc>
        <w:tc>
          <w:tcPr>
            <w:tcW w:w="4254" w:type="pct"/>
            <w:shd w:val="clear" w:color="auto" w:fill="auto"/>
          </w:tcPr>
          <w:p w14:paraId="7D6FBFA1" w14:textId="77777777" w:rsidR="004537C4" w:rsidRPr="00A628CB" w:rsidRDefault="004537C4" w:rsidP="00A628CB">
            <w:pPr>
              <w:pStyle w:val="EMSATabletext"/>
              <w:spacing w:line="240" w:lineRule="auto"/>
            </w:pPr>
            <w:r w:rsidRPr="00A628CB">
              <w:t>United Nations Code for Trade and Transport Locations</w:t>
            </w:r>
          </w:p>
        </w:tc>
      </w:tr>
      <w:tr w:rsidR="004537C4" w:rsidRPr="00D143FD" w14:paraId="51B2C8D5" w14:textId="77777777" w:rsidTr="00A628CB">
        <w:trPr>
          <w:trHeight w:val="57"/>
        </w:trPr>
        <w:tc>
          <w:tcPr>
            <w:tcW w:w="746" w:type="pct"/>
            <w:shd w:val="clear" w:color="auto" w:fill="auto"/>
          </w:tcPr>
          <w:p w14:paraId="76DC3DCA" w14:textId="77777777" w:rsidR="004537C4" w:rsidRPr="00A628CB" w:rsidRDefault="004537C4" w:rsidP="00A628CB">
            <w:pPr>
              <w:pStyle w:val="EMSATabletext"/>
              <w:spacing w:line="240" w:lineRule="auto"/>
            </w:pPr>
            <w:r w:rsidRPr="00A628CB">
              <w:t>UNECE</w:t>
            </w:r>
          </w:p>
        </w:tc>
        <w:tc>
          <w:tcPr>
            <w:tcW w:w="4254" w:type="pct"/>
            <w:shd w:val="clear" w:color="auto" w:fill="auto"/>
          </w:tcPr>
          <w:p w14:paraId="7A3B582E" w14:textId="77777777" w:rsidR="004537C4" w:rsidRPr="00A628CB" w:rsidRDefault="004537C4" w:rsidP="00A628CB">
            <w:pPr>
              <w:pStyle w:val="EMSATabletext"/>
              <w:spacing w:line="240" w:lineRule="auto"/>
            </w:pPr>
            <w:r w:rsidRPr="00A628CB">
              <w:t>The United Nations Economic Commission for Europe (UNECE)</w:t>
            </w:r>
          </w:p>
        </w:tc>
      </w:tr>
      <w:tr w:rsidR="00EE49AE" w:rsidRPr="00D143FD" w14:paraId="3282CFB9" w14:textId="77777777" w:rsidTr="00A628CB">
        <w:trPr>
          <w:trHeight w:val="57"/>
        </w:trPr>
        <w:tc>
          <w:tcPr>
            <w:tcW w:w="746" w:type="pct"/>
            <w:shd w:val="clear" w:color="auto" w:fill="auto"/>
          </w:tcPr>
          <w:p w14:paraId="52CF716A" w14:textId="77777777" w:rsidR="00EE49AE" w:rsidRPr="00A628CB" w:rsidRDefault="006F71B0" w:rsidP="00A628CB">
            <w:pPr>
              <w:pStyle w:val="EMSATabletext"/>
              <w:spacing w:line="240" w:lineRule="auto"/>
            </w:pPr>
            <w:r>
              <w:t>UPU</w:t>
            </w:r>
          </w:p>
        </w:tc>
        <w:tc>
          <w:tcPr>
            <w:tcW w:w="4254" w:type="pct"/>
            <w:shd w:val="clear" w:color="auto" w:fill="auto"/>
          </w:tcPr>
          <w:p w14:paraId="7B3EC7C5" w14:textId="77777777" w:rsidR="00EE49AE" w:rsidRPr="00A628CB" w:rsidRDefault="006F71B0" w:rsidP="00A628CB">
            <w:pPr>
              <w:pStyle w:val="EMSATabletext"/>
              <w:spacing w:line="240" w:lineRule="auto"/>
            </w:pPr>
            <w:r w:rsidRPr="006F71B0">
              <w:t>Universal Postal Union</w:t>
            </w:r>
          </w:p>
        </w:tc>
      </w:tr>
    </w:tbl>
    <w:p w14:paraId="5F67A91F" w14:textId="77777777" w:rsidR="00F31508" w:rsidRDefault="00F31508" w:rsidP="00A628CB">
      <w:pPr>
        <w:pStyle w:val="EMSAContent"/>
        <w:spacing w:after="0"/>
      </w:pPr>
    </w:p>
    <w:p w14:paraId="26CFFDF4" w14:textId="77777777" w:rsidR="00E82472" w:rsidRDefault="00E82472" w:rsidP="00A628CB">
      <w:pPr>
        <w:pStyle w:val="EMSAContent"/>
        <w:spacing w:after="0"/>
      </w:pPr>
    </w:p>
    <w:p w14:paraId="144E3E81" w14:textId="77777777" w:rsidR="00E82472" w:rsidRDefault="00E82472" w:rsidP="00A628CB">
      <w:pPr>
        <w:pStyle w:val="EMSAContent"/>
        <w:spacing w:after="0"/>
      </w:pPr>
    </w:p>
    <w:p w14:paraId="18C08B92" w14:textId="77777777" w:rsidR="00E82472" w:rsidRDefault="00E82472" w:rsidP="00A628CB">
      <w:pPr>
        <w:pStyle w:val="EMSAContent"/>
        <w:spacing w:after="0"/>
      </w:pPr>
    </w:p>
    <w:p w14:paraId="2DB71610" w14:textId="77777777" w:rsidR="00E82472" w:rsidRDefault="00E82472" w:rsidP="00A628CB">
      <w:pPr>
        <w:pStyle w:val="EMSAContent"/>
        <w:spacing w:after="0"/>
      </w:pPr>
    </w:p>
    <w:p w14:paraId="63D63C3A" w14:textId="77777777" w:rsidR="00E82472" w:rsidRDefault="00E82472" w:rsidP="00A628CB">
      <w:pPr>
        <w:pStyle w:val="EMSAContent"/>
        <w:spacing w:after="0"/>
      </w:pPr>
    </w:p>
    <w:p w14:paraId="2CD163CC" w14:textId="77777777" w:rsidR="00E82472" w:rsidRDefault="00E82472" w:rsidP="00A628CB">
      <w:pPr>
        <w:pStyle w:val="EMSAContent"/>
        <w:spacing w:after="0"/>
      </w:pPr>
    </w:p>
    <w:p w14:paraId="77EE6412" w14:textId="77777777" w:rsidR="0081607F" w:rsidRDefault="0081607F" w:rsidP="00A628CB">
      <w:pPr>
        <w:pStyle w:val="EMSAContent"/>
        <w:spacing w:after="0"/>
      </w:pPr>
    </w:p>
    <w:p w14:paraId="0F81F403" w14:textId="77777777" w:rsidR="009D75DF" w:rsidRDefault="009D75DF" w:rsidP="00A628CB">
      <w:pPr>
        <w:pStyle w:val="EMSAContent"/>
        <w:spacing w:after="0"/>
      </w:pPr>
    </w:p>
    <w:p w14:paraId="077AD91B" w14:textId="77777777" w:rsidR="00F31508" w:rsidRDefault="00D144DE" w:rsidP="006B5B74">
      <w:pPr>
        <w:pStyle w:val="Heading1"/>
      </w:pPr>
      <w:bookmarkStart w:id="1" w:name="_Toc508285960"/>
      <w:bookmarkStart w:id="2" w:name="_Toc508955475"/>
      <w:bookmarkStart w:id="3" w:name="_Toc37244266"/>
      <w:bookmarkEnd w:id="1"/>
      <w:bookmarkEnd w:id="2"/>
      <w:r>
        <w:lastRenderedPageBreak/>
        <w:t>Introduction</w:t>
      </w:r>
      <w:bookmarkEnd w:id="3"/>
    </w:p>
    <w:p w14:paraId="0EE79543" w14:textId="77777777" w:rsidR="00F949B6" w:rsidRDefault="00F949B6" w:rsidP="00374306">
      <w:pPr>
        <w:pStyle w:val="EMSAContent"/>
        <w:rPr>
          <w:szCs w:val="20"/>
        </w:rPr>
      </w:pPr>
      <w:r>
        <w:rPr>
          <w:szCs w:val="20"/>
        </w:rPr>
        <w:t xml:space="preserve">Article 15 of the </w:t>
      </w:r>
      <w:r w:rsidRPr="00F949B6">
        <w:rPr>
          <w:szCs w:val="20"/>
        </w:rPr>
        <w:t xml:space="preserve">EMSWe Regulation (EU) 2019/1239 foresees that </w:t>
      </w:r>
      <w:r w:rsidR="006F6287">
        <w:rPr>
          <w:szCs w:val="20"/>
        </w:rPr>
        <w:t xml:space="preserve">a </w:t>
      </w:r>
      <w:r>
        <w:rPr>
          <w:szCs w:val="20"/>
        </w:rPr>
        <w:t>C</w:t>
      </w:r>
      <w:r w:rsidRPr="00F949B6">
        <w:rPr>
          <w:szCs w:val="20"/>
        </w:rPr>
        <w:t xml:space="preserve">ommon </w:t>
      </w:r>
      <w:r>
        <w:rPr>
          <w:szCs w:val="20"/>
        </w:rPr>
        <w:t>L</w:t>
      </w:r>
      <w:r w:rsidRPr="00F949B6">
        <w:rPr>
          <w:szCs w:val="20"/>
        </w:rPr>
        <w:t xml:space="preserve">ocation </w:t>
      </w:r>
      <w:r>
        <w:rPr>
          <w:szCs w:val="20"/>
        </w:rPr>
        <w:t>D</w:t>
      </w:r>
      <w:r w:rsidRPr="00F949B6">
        <w:rPr>
          <w:szCs w:val="20"/>
        </w:rPr>
        <w:t xml:space="preserve">atabase </w:t>
      </w:r>
      <w:r w:rsidR="006F6287">
        <w:rPr>
          <w:szCs w:val="20"/>
        </w:rPr>
        <w:t xml:space="preserve">(CLD) </w:t>
      </w:r>
      <w:r w:rsidRPr="00F949B6">
        <w:rPr>
          <w:szCs w:val="20"/>
        </w:rPr>
        <w:t>shall be established and be made available to the Maritime National Single Windows (MNSW) for facilitation of ship reporting</w:t>
      </w:r>
      <w:r>
        <w:rPr>
          <w:szCs w:val="20"/>
        </w:rPr>
        <w:t xml:space="preserve">. </w:t>
      </w:r>
    </w:p>
    <w:p w14:paraId="6555E482" w14:textId="77777777" w:rsidR="00374306" w:rsidRPr="004025BE" w:rsidRDefault="00374306" w:rsidP="00374306">
      <w:pPr>
        <w:pStyle w:val="EMSAContent"/>
        <w:rPr>
          <w:szCs w:val="20"/>
        </w:rPr>
      </w:pPr>
      <w:r w:rsidRPr="004025BE">
        <w:rPr>
          <w:szCs w:val="20"/>
        </w:rPr>
        <w:t xml:space="preserve">The Commission shall adopt implementing acts laying down the technical specifications, standards and procedures for the setting up of the </w:t>
      </w:r>
      <w:r w:rsidR="006F6287">
        <w:rPr>
          <w:szCs w:val="20"/>
        </w:rPr>
        <w:t>EMSWe CLD</w:t>
      </w:r>
      <w:r w:rsidRPr="004025BE">
        <w:rPr>
          <w:szCs w:val="20"/>
        </w:rPr>
        <w:t xml:space="preserve"> with respect to collecting, storing, updating and provision of the location and port facility codes.</w:t>
      </w:r>
    </w:p>
    <w:p w14:paraId="2B2C3FC5" w14:textId="77777777" w:rsidR="004025BE" w:rsidRDefault="00F949B6" w:rsidP="00374306">
      <w:pPr>
        <w:pStyle w:val="EMSAContent"/>
        <w:rPr>
          <w:szCs w:val="20"/>
        </w:rPr>
      </w:pPr>
      <w:r>
        <w:rPr>
          <w:szCs w:val="20"/>
        </w:rPr>
        <w:t>At its 6</w:t>
      </w:r>
      <w:r w:rsidRPr="00F949B6">
        <w:rPr>
          <w:szCs w:val="20"/>
          <w:vertAlign w:val="superscript"/>
        </w:rPr>
        <w:t>th</w:t>
      </w:r>
      <w:r>
        <w:rPr>
          <w:szCs w:val="20"/>
        </w:rPr>
        <w:t xml:space="preserve"> meeting on 20 January 2020, the </w:t>
      </w:r>
      <w:r w:rsidR="004025BE" w:rsidRPr="004025BE">
        <w:rPr>
          <w:szCs w:val="20"/>
        </w:rPr>
        <w:t>HLS</w:t>
      </w:r>
      <w:r>
        <w:rPr>
          <w:szCs w:val="20"/>
        </w:rPr>
        <w:t>G</w:t>
      </w:r>
      <w:r w:rsidR="004025BE">
        <w:rPr>
          <w:szCs w:val="20"/>
        </w:rPr>
        <w:t xml:space="preserve"> agreed to </w:t>
      </w:r>
      <w:r w:rsidR="004025BE" w:rsidRPr="004025BE">
        <w:rPr>
          <w:szCs w:val="20"/>
        </w:rPr>
        <w:t>entrust the SSN Group with specific tasks in relation to the provision of technical advice and expertise on the substance of the Implementing Regulations that the Commission intends to adopt in respect of provisions in article</w:t>
      </w:r>
      <w:r w:rsidR="004025BE">
        <w:rPr>
          <w:szCs w:val="20"/>
        </w:rPr>
        <w:t>s</w:t>
      </w:r>
      <w:r w:rsidR="004025BE" w:rsidRPr="004025BE">
        <w:rPr>
          <w:szCs w:val="20"/>
        </w:rPr>
        <w:t xml:space="preserve"> </w:t>
      </w:r>
      <w:r w:rsidRPr="00F949B6">
        <w:rPr>
          <w:szCs w:val="20"/>
        </w:rPr>
        <w:t xml:space="preserve">14 (EMSWe Ship Database), 15 (Common </w:t>
      </w:r>
      <w:r>
        <w:rPr>
          <w:szCs w:val="20"/>
        </w:rPr>
        <w:t>Location</w:t>
      </w:r>
      <w:r w:rsidRPr="00F949B6">
        <w:rPr>
          <w:szCs w:val="20"/>
        </w:rPr>
        <w:t xml:space="preserve"> Database) and 16 (Common Hazmat Database) </w:t>
      </w:r>
      <w:r w:rsidR="004025BE" w:rsidRPr="004025BE">
        <w:rPr>
          <w:szCs w:val="20"/>
        </w:rPr>
        <w:t>of the EMSWe Regulation.</w:t>
      </w:r>
    </w:p>
    <w:p w14:paraId="5B973BA9" w14:textId="77777777" w:rsidR="00F949B6" w:rsidRDefault="00F949B6" w:rsidP="00374306">
      <w:pPr>
        <w:pStyle w:val="EMSAContent"/>
        <w:rPr>
          <w:szCs w:val="20"/>
        </w:rPr>
      </w:pPr>
      <w:r>
        <w:rPr>
          <w:szCs w:val="20"/>
        </w:rPr>
        <w:t xml:space="preserve">According to the mandate given to the SSN Group for the EMSWe Databases, </w:t>
      </w:r>
      <w:r w:rsidR="006E5CC7">
        <w:rPr>
          <w:szCs w:val="20"/>
        </w:rPr>
        <w:t>the group</w:t>
      </w:r>
      <w:r>
        <w:rPr>
          <w:szCs w:val="20"/>
        </w:rPr>
        <w:t xml:space="preserve"> will carry out the following tasks:</w:t>
      </w:r>
    </w:p>
    <w:p w14:paraId="53D8AD17" w14:textId="77777777" w:rsidR="00F949B6" w:rsidRDefault="00F949B6" w:rsidP="00F949B6">
      <w:pPr>
        <w:pStyle w:val="EMSAContent"/>
        <w:numPr>
          <w:ilvl w:val="0"/>
          <w:numId w:val="45"/>
        </w:numPr>
        <w:ind w:left="714" w:hanging="357"/>
        <w:contextualSpacing/>
        <w:rPr>
          <w:szCs w:val="20"/>
        </w:rPr>
      </w:pPr>
      <w:r w:rsidRPr="00F949B6">
        <w:rPr>
          <w:szCs w:val="20"/>
        </w:rPr>
        <w:t xml:space="preserve">Definition of the dataset of the </w:t>
      </w:r>
      <w:r w:rsidR="006F6287">
        <w:rPr>
          <w:szCs w:val="20"/>
        </w:rPr>
        <w:t>EMSWe CLD</w:t>
      </w:r>
      <w:r w:rsidR="00C803FF">
        <w:rPr>
          <w:szCs w:val="20"/>
        </w:rPr>
        <w:t>;</w:t>
      </w:r>
    </w:p>
    <w:p w14:paraId="3A753E5F" w14:textId="4BB352B4" w:rsidR="00F949B6" w:rsidRDefault="00F949B6" w:rsidP="00F949B6">
      <w:pPr>
        <w:pStyle w:val="EMSAContent"/>
        <w:numPr>
          <w:ilvl w:val="0"/>
          <w:numId w:val="45"/>
        </w:numPr>
        <w:ind w:left="714" w:hanging="357"/>
        <w:contextualSpacing/>
        <w:rPr>
          <w:szCs w:val="20"/>
        </w:rPr>
      </w:pPr>
      <w:r w:rsidRPr="00F949B6">
        <w:rPr>
          <w:szCs w:val="20"/>
        </w:rPr>
        <w:t xml:space="preserve">Analysis of processes related to collecting, storing, updating and provision of information to </w:t>
      </w:r>
      <w:r w:rsidR="00B11BA1">
        <w:rPr>
          <w:szCs w:val="20"/>
        </w:rPr>
        <w:t>MN</w:t>
      </w:r>
      <w:r w:rsidR="00B11BA1" w:rsidRPr="00F949B6">
        <w:rPr>
          <w:szCs w:val="20"/>
        </w:rPr>
        <w:t>SWs</w:t>
      </w:r>
      <w:r w:rsidRPr="00F949B6">
        <w:rPr>
          <w:szCs w:val="20"/>
        </w:rPr>
        <w:t xml:space="preserve">;  </w:t>
      </w:r>
    </w:p>
    <w:p w14:paraId="3EE69562" w14:textId="77777777" w:rsidR="00F949B6" w:rsidRDefault="00F949B6" w:rsidP="00F949B6">
      <w:pPr>
        <w:pStyle w:val="EMSAContent"/>
        <w:numPr>
          <w:ilvl w:val="0"/>
          <w:numId w:val="45"/>
        </w:numPr>
        <w:ind w:left="714" w:hanging="357"/>
        <w:contextualSpacing/>
        <w:rPr>
          <w:szCs w:val="20"/>
        </w:rPr>
      </w:pPr>
      <w:r w:rsidRPr="00F949B6">
        <w:rPr>
          <w:szCs w:val="20"/>
        </w:rPr>
        <w:t xml:space="preserve">Elaboration of functional and non-functional requirements; </w:t>
      </w:r>
    </w:p>
    <w:p w14:paraId="2EFDA665" w14:textId="77777777" w:rsidR="00F949B6" w:rsidRDefault="00F949B6" w:rsidP="00F949B6">
      <w:pPr>
        <w:pStyle w:val="EMSAContent"/>
        <w:numPr>
          <w:ilvl w:val="0"/>
          <w:numId w:val="45"/>
        </w:numPr>
        <w:ind w:left="714" w:hanging="357"/>
        <w:contextualSpacing/>
        <w:rPr>
          <w:szCs w:val="20"/>
        </w:rPr>
      </w:pPr>
      <w:r w:rsidRPr="00F949B6">
        <w:rPr>
          <w:szCs w:val="20"/>
        </w:rPr>
        <w:t xml:space="preserve">Definition of roles and responsibilities of parties involved; </w:t>
      </w:r>
    </w:p>
    <w:p w14:paraId="53E549B5" w14:textId="3978AD57" w:rsidR="00F949B6" w:rsidRDefault="00F949B6" w:rsidP="00F949B6">
      <w:pPr>
        <w:pStyle w:val="EMSAContent"/>
        <w:numPr>
          <w:ilvl w:val="0"/>
          <w:numId w:val="45"/>
        </w:numPr>
        <w:ind w:left="714" w:hanging="357"/>
        <w:contextualSpacing/>
        <w:rPr>
          <w:szCs w:val="20"/>
        </w:rPr>
      </w:pPr>
      <w:r w:rsidRPr="00F949B6">
        <w:rPr>
          <w:szCs w:val="20"/>
        </w:rPr>
        <w:t xml:space="preserve">Definition of system interfaces between the common databases and </w:t>
      </w:r>
      <w:r w:rsidR="00B11BA1">
        <w:rPr>
          <w:szCs w:val="20"/>
        </w:rPr>
        <w:t>MN</w:t>
      </w:r>
      <w:r w:rsidR="00B11BA1" w:rsidRPr="00F949B6">
        <w:rPr>
          <w:szCs w:val="20"/>
        </w:rPr>
        <w:t>SWs</w:t>
      </w:r>
      <w:r w:rsidRPr="00F949B6">
        <w:rPr>
          <w:szCs w:val="20"/>
        </w:rPr>
        <w:t xml:space="preserve">; </w:t>
      </w:r>
    </w:p>
    <w:p w14:paraId="1E497681" w14:textId="659EB64C" w:rsidR="00F949B6" w:rsidRDefault="00F949B6" w:rsidP="00F949B6">
      <w:pPr>
        <w:pStyle w:val="EMSAContent"/>
        <w:numPr>
          <w:ilvl w:val="0"/>
          <w:numId w:val="45"/>
        </w:numPr>
        <w:ind w:left="714" w:hanging="357"/>
        <w:contextualSpacing/>
        <w:rPr>
          <w:szCs w:val="20"/>
        </w:rPr>
      </w:pPr>
      <w:r w:rsidRPr="00F949B6">
        <w:rPr>
          <w:szCs w:val="20"/>
        </w:rPr>
        <w:t xml:space="preserve">Definition of commissioning measures for establishing connection with </w:t>
      </w:r>
      <w:r w:rsidR="00B11BA1">
        <w:rPr>
          <w:szCs w:val="20"/>
        </w:rPr>
        <w:t>MN</w:t>
      </w:r>
      <w:r w:rsidR="00B11BA1" w:rsidRPr="00F949B6">
        <w:rPr>
          <w:szCs w:val="20"/>
        </w:rPr>
        <w:t>SWs</w:t>
      </w:r>
      <w:r w:rsidR="007228A4">
        <w:rPr>
          <w:szCs w:val="20"/>
        </w:rPr>
        <w:t>.</w:t>
      </w:r>
    </w:p>
    <w:p w14:paraId="27F483FB" w14:textId="6A77F286" w:rsidR="00510AAB" w:rsidRDefault="00510AAB" w:rsidP="00510AAB">
      <w:pPr>
        <w:pStyle w:val="EMSAContent"/>
        <w:contextualSpacing/>
        <w:rPr>
          <w:szCs w:val="20"/>
        </w:rPr>
      </w:pPr>
    </w:p>
    <w:p w14:paraId="169FDD51" w14:textId="5C493665" w:rsidR="00510AAB" w:rsidRDefault="00510AAB" w:rsidP="00510AAB">
      <w:pPr>
        <w:pStyle w:val="EMSAContent"/>
        <w:rPr>
          <w:szCs w:val="20"/>
        </w:rPr>
      </w:pPr>
      <w:r w:rsidRPr="00510AAB">
        <w:rPr>
          <w:szCs w:val="20"/>
        </w:rPr>
        <w:t>The work done by the SSN subgroup on the EMSWe CLD will be reported to the EMSWe expert subgroup for further consultation. The SSN group will also report to the HLSG on the work done. The draft Implementing Regulations, new or amended, will be submitted by MOVE.D1 to the Digital Transport and Trade Facilitation Committee for opinion before being adopted by the Commission.</w:t>
      </w:r>
    </w:p>
    <w:p w14:paraId="0353ECDD" w14:textId="77777777" w:rsidR="00704C88" w:rsidRDefault="00704C88" w:rsidP="006B5B74">
      <w:pPr>
        <w:pStyle w:val="Heading1"/>
      </w:pPr>
      <w:bookmarkStart w:id="4" w:name="_Toc37244267"/>
      <w:r>
        <w:t>Objective of the document</w:t>
      </w:r>
      <w:bookmarkEnd w:id="4"/>
    </w:p>
    <w:p w14:paraId="45B27E07" w14:textId="77777777" w:rsidR="00474C46" w:rsidRDefault="00704C88" w:rsidP="00474C46">
      <w:pPr>
        <w:pStyle w:val="Default"/>
        <w:spacing w:before="240"/>
        <w:rPr>
          <w:sz w:val="20"/>
          <w:szCs w:val="20"/>
        </w:rPr>
      </w:pPr>
      <w:r>
        <w:rPr>
          <w:sz w:val="20"/>
          <w:szCs w:val="20"/>
        </w:rPr>
        <w:t xml:space="preserve">The objective of this document is to </w:t>
      </w:r>
      <w:r w:rsidR="00F949B6">
        <w:rPr>
          <w:sz w:val="20"/>
          <w:szCs w:val="20"/>
        </w:rPr>
        <w:t>specify</w:t>
      </w:r>
      <w:r w:rsidR="006E5CC7">
        <w:rPr>
          <w:sz w:val="20"/>
          <w:szCs w:val="20"/>
        </w:rPr>
        <w:t xml:space="preserve"> the</w:t>
      </w:r>
      <w:r>
        <w:rPr>
          <w:sz w:val="20"/>
          <w:szCs w:val="20"/>
        </w:rPr>
        <w:t xml:space="preserve"> </w:t>
      </w:r>
      <w:bookmarkStart w:id="5" w:name="_Hlk31978576"/>
      <w:r>
        <w:rPr>
          <w:sz w:val="20"/>
          <w:szCs w:val="20"/>
        </w:rPr>
        <w:t>technical specifications, standards and proce</w:t>
      </w:r>
      <w:r w:rsidR="007056A2">
        <w:rPr>
          <w:sz w:val="20"/>
          <w:szCs w:val="20"/>
        </w:rPr>
        <w:t>dures</w:t>
      </w:r>
      <w:r>
        <w:rPr>
          <w:sz w:val="20"/>
          <w:szCs w:val="20"/>
        </w:rPr>
        <w:t xml:space="preserve"> for the</w:t>
      </w:r>
      <w:r w:rsidR="00F949B6">
        <w:rPr>
          <w:sz w:val="20"/>
          <w:szCs w:val="20"/>
        </w:rPr>
        <w:t xml:space="preserve"> EMSWe </w:t>
      </w:r>
      <w:bookmarkEnd w:id="5"/>
      <w:r w:rsidR="008635CE">
        <w:rPr>
          <w:sz w:val="20"/>
          <w:szCs w:val="20"/>
        </w:rPr>
        <w:t xml:space="preserve">CLD </w:t>
      </w:r>
      <w:r>
        <w:rPr>
          <w:sz w:val="20"/>
          <w:szCs w:val="20"/>
        </w:rPr>
        <w:t xml:space="preserve">as indicated in the mandate of the SSN </w:t>
      </w:r>
      <w:r w:rsidR="00F949B6">
        <w:rPr>
          <w:sz w:val="20"/>
          <w:szCs w:val="20"/>
        </w:rPr>
        <w:t>Group</w:t>
      </w:r>
      <w:r>
        <w:rPr>
          <w:sz w:val="20"/>
          <w:szCs w:val="20"/>
        </w:rPr>
        <w:t xml:space="preserve"> for the EMSWe Databases.</w:t>
      </w:r>
    </w:p>
    <w:p w14:paraId="6B999EAC" w14:textId="77777777" w:rsidR="00776531" w:rsidRDefault="00776531" w:rsidP="00776531">
      <w:pPr>
        <w:pStyle w:val="Default"/>
        <w:spacing w:before="240"/>
        <w:rPr>
          <w:sz w:val="20"/>
          <w:szCs w:val="20"/>
        </w:rPr>
      </w:pPr>
      <w:r>
        <w:rPr>
          <w:sz w:val="20"/>
          <w:szCs w:val="20"/>
        </w:rPr>
        <w:t xml:space="preserve">This document </w:t>
      </w:r>
      <w:r w:rsidRPr="00776531">
        <w:rPr>
          <w:sz w:val="20"/>
          <w:szCs w:val="20"/>
        </w:rPr>
        <w:t>contains the high level technical</w:t>
      </w:r>
      <w:r w:rsidR="00E84412">
        <w:rPr>
          <w:sz w:val="20"/>
          <w:szCs w:val="20"/>
        </w:rPr>
        <w:t xml:space="preserve">, </w:t>
      </w:r>
      <w:r w:rsidRPr="00776531">
        <w:rPr>
          <w:sz w:val="20"/>
          <w:szCs w:val="20"/>
        </w:rPr>
        <w:t>functional</w:t>
      </w:r>
      <w:r w:rsidR="006E5CC7">
        <w:rPr>
          <w:sz w:val="20"/>
          <w:szCs w:val="20"/>
        </w:rPr>
        <w:t xml:space="preserve"> and </w:t>
      </w:r>
      <w:r w:rsidRPr="00776531">
        <w:rPr>
          <w:sz w:val="20"/>
          <w:szCs w:val="20"/>
        </w:rPr>
        <w:t>operational</w:t>
      </w:r>
      <w:r>
        <w:rPr>
          <w:sz w:val="20"/>
          <w:szCs w:val="20"/>
        </w:rPr>
        <w:t xml:space="preserve"> </w:t>
      </w:r>
      <w:r w:rsidRPr="00776531">
        <w:rPr>
          <w:sz w:val="20"/>
          <w:szCs w:val="20"/>
        </w:rPr>
        <w:t xml:space="preserve">requirements of the </w:t>
      </w:r>
      <w:r w:rsidR="008635CE">
        <w:rPr>
          <w:sz w:val="20"/>
          <w:szCs w:val="20"/>
        </w:rPr>
        <w:t>EMSWe CLD</w:t>
      </w:r>
      <w:r w:rsidRPr="00776531">
        <w:rPr>
          <w:sz w:val="20"/>
          <w:szCs w:val="20"/>
        </w:rPr>
        <w:t xml:space="preserve">, while more detailed specifications </w:t>
      </w:r>
      <w:r w:rsidR="006E5CC7">
        <w:rPr>
          <w:sz w:val="20"/>
          <w:szCs w:val="20"/>
        </w:rPr>
        <w:t xml:space="preserve">will be </w:t>
      </w:r>
      <w:r w:rsidRPr="00776531">
        <w:rPr>
          <w:sz w:val="20"/>
          <w:szCs w:val="20"/>
        </w:rPr>
        <w:t>described in technical and operational documentation</w:t>
      </w:r>
      <w:r w:rsidR="00924A5E">
        <w:rPr>
          <w:sz w:val="20"/>
          <w:szCs w:val="20"/>
        </w:rPr>
        <w:t xml:space="preserve"> such as </w:t>
      </w:r>
      <w:r w:rsidR="006E5CC7">
        <w:rPr>
          <w:sz w:val="20"/>
          <w:szCs w:val="20"/>
        </w:rPr>
        <w:t>the S</w:t>
      </w:r>
      <w:r w:rsidR="00924A5E">
        <w:rPr>
          <w:sz w:val="20"/>
          <w:szCs w:val="20"/>
        </w:rPr>
        <w:t xml:space="preserve">ystem </w:t>
      </w:r>
      <w:r w:rsidR="006E5CC7">
        <w:rPr>
          <w:sz w:val="20"/>
          <w:szCs w:val="20"/>
        </w:rPr>
        <w:t>I</w:t>
      </w:r>
      <w:r w:rsidR="00924A5E">
        <w:rPr>
          <w:sz w:val="20"/>
          <w:szCs w:val="20"/>
        </w:rPr>
        <w:t xml:space="preserve">nterface </w:t>
      </w:r>
      <w:r w:rsidR="006E5CC7">
        <w:rPr>
          <w:sz w:val="20"/>
          <w:szCs w:val="20"/>
        </w:rPr>
        <w:t>G</w:t>
      </w:r>
      <w:r w:rsidR="00924A5E">
        <w:rPr>
          <w:sz w:val="20"/>
          <w:szCs w:val="20"/>
        </w:rPr>
        <w:t>uide</w:t>
      </w:r>
      <w:r w:rsidR="006E5CC7">
        <w:rPr>
          <w:sz w:val="20"/>
          <w:szCs w:val="20"/>
        </w:rPr>
        <w:t>s</w:t>
      </w:r>
      <w:r w:rsidR="00924A5E">
        <w:rPr>
          <w:sz w:val="20"/>
          <w:szCs w:val="20"/>
        </w:rPr>
        <w:t xml:space="preserve"> and </w:t>
      </w:r>
      <w:r w:rsidR="006E5CC7">
        <w:rPr>
          <w:sz w:val="20"/>
          <w:szCs w:val="20"/>
        </w:rPr>
        <w:t>the U</w:t>
      </w:r>
      <w:r w:rsidR="00924A5E">
        <w:rPr>
          <w:sz w:val="20"/>
          <w:szCs w:val="20"/>
        </w:rPr>
        <w:t xml:space="preserve">ser </w:t>
      </w:r>
      <w:r w:rsidR="006E5CC7">
        <w:rPr>
          <w:sz w:val="20"/>
          <w:szCs w:val="20"/>
        </w:rPr>
        <w:t>M</w:t>
      </w:r>
      <w:r w:rsidR="00924A5E">
        <w:rPr>
          <w:sz w:val="20"/>
          <w:szCs w:val="20"/>
        </w:rPr>
        <w:t>anual</w:t>
      </w:r>
      <w:r w:rsidRPr="00776531">
        <w:rPr>
          <w:sz w:val="20"/>
          <w:szCs w:val="20"/>
        </w:rPr>
        <w:t>.</w:t>
      </w:r>
      <w:r w:rsidR="00285284">
        <w:rPr>
          <w:sz w:val="20"/>
          <w:szCs w:val="20"/>
        </w:rPr>
        <w:t xml:space="preserve"> Such technical and operational document</w:t>
      </w:r>
      <w:r w:rsidR="003B0CBA">
        <w:rPr>
          <w:sz w:val="20"/>
          <w:szCs w:val="20"/>
        </w:rPr>
        <w:t>ation</w:t>
      </w:r>
      <w:r w:rsidR="00285284">
        <w:rPr>
          <w:sz w:val="20"/>
          <w:szCs w:val="20"/>
        </w:rPr>
        <w:t xml:space="preserve"> will be referred to in the implementing act </w:t>
      </w:r>
      <w:r w:rsidR="00253C94">
        <w:rPr>
          <w:sz w:val="20"/>
          <w:szCs w:val="20"/>
        </w:rPr>
        <w:t xml:space="preserve">laying down the </w:t>
      </w:r>
      <w:r w:rsidR="00B905E3">
        <w:rPr>
          <w:sz w:val="20"/>
          <w:szCs w:val="20"/>
        </w:rPr>
        <w:t xml:space="preserve">technical specifications, standards and procedures for the EMSWe CLD </w:t>
      </w:r>
      <w:r w:rsidR="00285284">
        <w:rPr>
          <w:sz w:val="20"/>
          <w:szCs w:val="20"/>
        </w:rPr>
        <w:t xml:space="preserve">but will be kept </w:t>
      </w:r>
      <w:r w:rsidR="009565C0">
        <w:rPr>
          <w:sz w:val="20"/>
          <w:szCs w:val="20"/>
        </w:rPr>
        <w:t>as distinct documents</w:t>
      </w:r>
      <w:r w:rsidR="00285284">
        <w:rPr>
          <w:sz w:val="20"/>
          <w:szCs w:val="20"/>
        </w:rPr>
        <w:t xml:space="preserve"> in order to allow faster updates and corrections</w:t>
      </w:r>
      <w:r w:rsidR="00AE4717">
        <w:rPr>
          <w:sz w:val="20"/>
          <w:szCs w:val="20"/>
        </w:rPr>
        <w:t>.</w:t>
      </w:r>
    </w:p>
    <w:p w14:paraId="7F690BF1" w14:textId="77777777" w:rsidR="00364760" w:rsidRPr="00474C46" w:rsidRDefault="00364760" w:rsidP="00776531">
      <w:pPr>
        <w:pStyle w:val="Default"/>
        <w:spacing w:before="240"/>
        <w:rPr>
          <w:sz w:val="20"/>
          <w:szCs w:val="20"/>
        </w:rPr>
      </w:pPr>
      <w:r>
        <w:rPr>
          <w:sz w:val="20"/>
          <w:szCs w:val="20"/>
        </w:rPr>
        <w:t xml:space="preserve">This is a working document of the SSN Group. </w:t>
      </w:r>
      <w:r w:rsidR="00895358" w:rsidRPr="00FF0F48">
        <w:rPr>
          <w:sz w:val="20"/>
          <w:szCs w:val="20"/>
        </w:rPr>
        <w:t xml:space="preserve">The proposals that </w:t>
      </w:r>
      <w:r w:rsidRPr="00FF0F48">
        <w:rPr>
          <w:sz w:val="20"/>
          <w:szCs w:val="20"/>
        </w:rPr>
        <w:t xml:space="preserve">need to be </w:t>
      </w:r>
      <w:r w:rsidR="00895358" w:rsidRPr="00FF0F48">
        <w:rPr>
          <w:sz w:val="20"/>
          <w:szCs w:val="20"/>
        </w:rPr>
        <w:t xml:space="preserve">approved </w:t>
      </w:r>
      <w:r w:rsidRPr="00FF0F48">
        <w:rPr>
          <w:sz w:val="20"/>
          <w:szCs w:val="20"/>
        </w:rPr>
        <w:t>by the Group are included in the document with a specific formatting: “</w:t>
      </w:r>
      <w:r w:rsidR="00895358" w:rsidRPr="00FF0F48">
        <w:rPr>
          <w:rFonts w:cstheme="minorBidi"/>
          <w:i/>
          <w:color w:val="1F497D" w:themeColor="text2"/>
          <w:sz w:val="20"/>
          <w:szCs w:val="22"/>
        </w:rPr>
        <w:t xml:space="preserve">Proposal </w:t>
      </w:r>
      <w:r w:rsidRPr="00FF0F48">
        <w:rPr>
          <w:rFonts w:cstheme="minorBidi"/>
          <w:i/>
          <w:color w:val="1F497D" w:themeColor="text2"/>
          <w:sz w:val="20"/>
          <w:szCs w:val="22"/>
        </w:rPr>
        <w:t>no [number]”</w:t>
      </w:r>
      <w:r w:rsidR="003101D9" w:rsidRPr="00FF0F48">
        <w:rPr>
          <w:rFonts w:cstheme="minorBidi"/>
          <w:i/>
          <w:color w:val="1F497D" w:themeColor="text2"/>
          <w:sz w:val="20"/>
          <w:szCs w:val="22"/>
        </w:rPr>
        <w:t>.</w:t>
      </w:r>
    </w:p>
    <w:p w14:paraId="7BFC0645" w14:textId="77777777" w:rsidR="00162D39" w:rsidRDefault="00870F3E" w:rsidP="006B5B74">
      <w:pPr>
        <w:pStyle w:val="Heading1"/>
      </w:pPr>
      <w:bookmarkStart w:id="6" w:name="_Toc505954329"/>
      <w:bookmarkStart w:id="7" w:name="_Toc507762475"/>
      <w:bookmarkStart w:id="8" w:name="_Toc508285963"/>
      <w:bookmarkStart w:id="9" w:name="_Toc508955478"/>
      <w:bookmarkStart w:id="10" w:name="_Toc447175813"/>
      <w:bookmarkStart w:id="11" w:name="_Toc447792842"/>
      <w:bookmarkStart w:id="12" w:name="_Toc447793156"/>
      <w:bookmarkStart w:id="13" w:name="_Toc447793436"/>
      <w:bookmarkStart w:id="14" w:name="_Toc447175844"/>
      <w:bookmarkStart w:id="15" w:name="_Toc447792873"/>
      <w:bookmarkStart w:id="16" w:name="_Toc447793187"/>
      <w:bookmarkStart w:id="17" w:name="_Toc447793467"/>
      <w:bookmarkStart w:id="18" w:name="_Toc447175845"/>
      <w:bookmarkStart w:id="19" w:name="_Toc447792874"/>
      <w:bookmarkStart w:id="20" w:name="_Toc447793188"/>
      <w:bookmarkStart w:id="21" w:name="_Toc447793468"/>
      <w:bookmarkStart w:id="22" w:name="_Toc447175846"/>
      <w:bookmarkStart w:id="23" w:name="_Toc447792875"/>
      <w:bookmarkStart w:id="24" w:name="_Toc447793189"/>
      <w:bookmarkStart w:id="25" w:name="_Toc447793469"/>
      <w:bookmarkStart w:id="26" w:name="_Toc37244268"/>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 xml:space="preserve">EMSWe </w:t>
      </w:r>
      <w:r w:rsidR="00E76227">
        <w:t>Common Location Database</w:t>
      </w:r>
      <w:r w:rsidR="005E3BD5">
        <w:t xml:space="preserve"> overview</w:t>
      </w:r>
      <w:bookmarkEnd w:id="26"/>
    </w:p>
    <w:p w14:paraId="0E8990A9" w14:textId="77777777" w:rsidR="00727CF9" w:rsidRDefault="007056A2" w:rsidP="00727CF9">
      <w:pPr>
        <w:pStyle w:val="EMSAContent"/>
      </w:pPr>
      <w:r w:rsidRPr="007056A2">
        <w:rPr>
          <w:szCs w:val="20"/>
        </w:rPr>
        <w:t>In the whereas (point 23) of t</w:t>
      </w:r>
      <w:r w:rsidR="007657CE" w:rsidRPr="007056A2">
        <w:rPr>
          <w:szCs w:val="20"/>
        </w:rPr>
        <w:t>he</w:t>
      </w:r>
      <w:r w:rsidR="002A3863">
        <w:rPr>
          <w:szCs w:val="20"/>
        </w:rPr>
        <w:t xml:space="preserve"> EMSWe </w:t>
      </w:r>
      <w:r w:rsidR="007657CE" w:rsidRPr="007056A2">
        <w:rPr>
          <w:szCs w:val="20"/>
        </w:rPr>
        <w:t>Regulation</w:t>
      </w:r>
      <w:r w:rsidR="002A3863">
        <w:rPr>
          <w:szCs w:val="20"/>
        </w:rPr>
        <w:t xml:space="preserve">, </w:t>
      </w:r>
      <w:r w:rsidRPr="007056A2">
        <w:t>it is specified</w:t>
      </w:r>
      <w:r w:rsidR="007657CE" w:rsidRPr="007056A2">
        <w:t xml:space="preserve"> that </w:t>
      </w:r>
      <w:r w:rsidR="006F6287">
        <w:t xml:space="preserve">the EMSWe CLD </w:t>
      </w:r>
      <w:r w:rsidR="007657CE" w:rsidRPr="007056A2">
        <w:t>shall hold</w:t>
      </w:r>
      <w:r w:rsidR="00727CF9" w:rsidRPr="007056A2">
        <w:t xml:space="preserve"> a reference list of location codes, including the United Nations Code for Trade and Transport Locations (UN/LOCODE), the SafeSeaNet-specific codes, and the port facility codes as registered in the Global Integrated Shipping Information System (GISIS) of the International Maritime Organization (IMO).</w:t>
      </w:r>
    </w:p>
    <w:p w14:paraId="4E7F6628" w14:textId="77777777" w:rsidR="007056A2" w:rsidRDefault="007056A2" w:rsidP="00727CF9">
      <w:pPr>
        <w:pStyle w:val="EMSAContent"/>
      </w:pPr>
      <w:r>
        <w:t xml:space="preserve">Article 15 of the same Regulation does not refer to the SafeSeaNet-specific codes when defining content of </w:t>
      </w:r>
      <w:r w:rsidR="006F6287">
        <w:t>the EMSWe CLD</w:t>
      </w:r>
      <w:r>
        <w:t>.</w:t>
      </w:r>
    </w:p>
    <w:p w14:paraId="087EE04E" w14:textId="795AC9D2" w:rsidR="007056A2" w:rsidRDefault="00895358" w:rsidP="00727CF9">
      <w:pPr>
        <w:pStyle w:val="EMSAContent"/>
      </w:pPr>
      <w:del w:id="27" w:author="ZIOLKOWSKI Lukasz (EMSA)" w:date="2020-06-02T12:28:00Z">
        <w:r w:rsidRPr="00695F45" w:rsidDel="00AD76D4">
          <w:rPr>
            <w:i/>
            <w:color w:val="1F497D" w:themeColor="text2"/>
          </w:rPr>
          <w:delText>Proposal no 1:</w:delText>
        </w:r>
        <w:r w:rsidDel="00AD76D4">
          <w:delText xml:space="preserve"> </w:delText>
        </w:r>
      </w:del>
      <w:r w:rsidR="007056A2">
        <w:t>Considering the role and usage of the SSN</w:t>
      </w:r>
      <w:r w:rsidR="002A3863">
        <w:t>-</w:t>
      </w:r>
      <w:r w:rsidR="007056A2">
        <w:t>specific codes</w:t>
      </w:r>
      <w:r w:rsidR="002A3863">
        <w:t xml:space="preserve"> which address locations which are not covered by the UN/LOCODE but </w:t>
      </w:r>
      <w:r w:rsidR="00A37974">
        <w:t xml:space="preserve">are </w:t>
      </w:r>
      <w:r w:rsidR="002A3863">
        <w:t>nevertheless generally used by ports</w:t>
      </w:r>
      <w:r>
        <w:t xml:space="preserve"> and EU institutions (e.g. EUROSTAT)</w:t>
      </w:r>
      <w:r w:rsidR="002A3863">
        <w:t xml:space="preserve">, </w:t>
      </w:r>
      <w:del w:id="28" w:author="ZIOLKOWSKI Lukasz (EMSA)" w:date="2020-06-02T12:29:00Z">
        <w:r w:rsidR="007056A2" w:rsidDel="00AD76D4">
          <w:delText xml:space="preserve">it </w:delText>
        </w:r>
      </w:del>
      <w:ins w:id="29" w:author="ZIOLKOWSKI Lukasz (EMSA)" w:date="2020-06-02T12:29:00Z">
        <w:r w:rsidR="00AD76D4" w:rsidRPr="00AD76D4">
          <w:lastRenderedPageBreak/>
          <w:t>the SSN Group for the EMSWe Databases</w:t>
        </w:r>
        <w:r w:rsidR="00AD76D4" w:rsidRPr="00AD76D4" w:rsidDel="00AD76D4">
          <w:t xml:space="preserve"> </w:t>
        </w:r>
      </w:ins>
      <w:del w:id="30" w:author="ZIOLKOWSKI Lukasz (EMSA)" w:date="2020-06-02T12:29:00Z">
        <w:r w:rsidR="007056A2" w:rsidDel="00AD76D4">
          <w:delText>is proposed</w:delText>
        </w:r>
      </w:del>
      <w:ins w:id="31" w:author="ZIOLKOWSKI Lukasz (EMSA)" w:date="2020-06-02T12:29:00Z">
        <w:r w:rsidR="00AD76D4">
          <w:t>decided</w:t>
        </w:r>
      </w:ins>
      <w:r w:rsidR="007056A2">
        <w:t xml:space="preserve"> to include them under the scope of the </w:t>
      </w:r>
      <w:r w:rsidR="008635CE">
        <w:t>EMSWe CLD</w:t>
      </w:r>
      <w:r w:rsidR="007056A2">
        <w:t>.</w:t>
      </w:r>
    </w:p>
    <w:p w14:paraId="066FC6AA" w14:textId="77777777" w:rsidR="005B2A3C" w:rsidRDefault="007657CE" w:rsidP="007657CE">
      <w:pPr>
        <w:pStyle w:val="EMSAContent"/>
      </w:pPr>
      <w:r>
        <w:t xml:space="preserve">The below subsections describe </w:t>
      </w:r>
      <w:r w:rsidR="007056A2">
        <w:t>all types of codes</w:t>
      </w:r>
      <w:r w:rsidR="00B7433C">
        <w:t xml:space="preserve"> to be registered in the </w:t>
      </w:r>
      <w:r w:rsidR="00364760">
        <w:t>EMSWe CLD</w:t>
      </w:r>
      <w:r w:rsidR="007228A4">
        <w:t>.</w:t>
      </w:r>
    </w:p>
    <w:p w14:paraId="09250F53" w14:textId="77777777" w:rsidR="005B2A3C" w:rsidRDefault="000B0096" w:rsidP="0052506B">
      <w:pPr>
        <w:pStyle w:val="Heading2"/>
      </w:pPr>
      <w:bookmarkStart w:id="32" w:name="_Toc37244269"/>
      <w:r>
        <w:t>UN/LOCODE</w:t>
      </w:r>
      <w:bookmarkEnd w:id="32"/>
    </w:p>
    <w:p w14:paraId="6DC99307" w14:textId="77777777" w:rsidR="007657CE" w:rsidRDefault="007657CE" w:rsidP="005B2A3C">
      <w:pPr>
        <w:pStyle w:val="EMSAContent"/>
      </w:pPr>
      <w:r w:rsidRPr="007657CE">
        <w:t>The "United Nations Code for Trade and Transport Locations" is commonly more known as "UN/LOCODE". Although managed and maintained by the UNECE, it is the product of a wide collaboration in the framework of the joint trade facilitation effort undertaken within the United Nations.</w:t>
      </w:r>
    </w:p>
    <w:p w14:paraId="691A765E" w14:textId="1E8583D4" w:rsidR="007657CE" w:rsidRDefault="007657CE" w:rsidP="005B2A3C">
      <w:pPr>
        <w:pStyle w:val="EMSAContent"/>
      </w:pPr>
      <w:r w:rsidRPr="007657CE">
        <w:t xml:space="preserve">UN/LOCODE is used by most major shipping companies, by freight forwarders and in the manufacturing industry around the world. It is also applied by national governments and in trade related activities, such as </w:t>
      </w:r>
      <w:r w:rsidR="00FF0F48">
        <w:t xml:space="preserve">customs, </w:t>
      </w:r>
      <w:r w:rsidRPr="007657CE">
        <w:t>statistics where it is used by the European Union, by the UPU for certain postal services, etc.</w:t>
      </w:r>
    </w:p>
    <w:p w14:paraId="38878136" w14:textId="77777777" w:rsidR="007657CE" w:rsidRDefault="007657CE" w:rsidP="00916B0D">
      <w:pPr>
        <w:pStyle w:val="EMSAContent"/>
        <w:spacing w:after="120"/>
      </w:pPr>
      <w:r>
        <w:t>A five-character code element is provided for each location included in the UN/LOCODE list and consists of:</w:t>
      </w:r>
    </w:p>
    <w:p w14:paraId="4174B8F4" w14:textId="7DC23759" w:rsidR="007657CE" w:rsidRDefault="007657CE" w:rsidP="00916B0D">
      <w:pPr>
        <w:pStyle w:val="EMSAContent"/>
        <w:spacing w:before="120" w:after="120"/>
        <w:ind w:left="425" w:hanging="425"/>
      </w:pPr>
      <w:r>
        <w:t>a)</w:t>
      </w:r>
      <w:r>
        <w:tab/>
        <w:t>two letters identifying the country, according to the ISO 3166-1 two-letter Code for the representation of names of countries;</w:t>
      </w:r>
    </w:p>
    <w:p w14:paraId="35E8354B" w14:textId="77777777" w:rsidR="007657CE" w:rsidRDefault="007657CE" w:rsidP="00916B0D">
      <w:pPr>
        <w:pStyle w:val="EMSAContent"/>
        <w:spacing w:before="120" w:after="120" w:line="120" w:lineRule="atLeast"/>
        <w:ind w:left="425" w:hanging="425"/>
      </w:pPr>
      <w:r>
        <w:t>b)</w:t>
      </w:r>
      <w:r>
        <w:tab/>
      </w:r>
      <w:r w:rsidR="00473CC1">
        <w:t xml:space="preserve">followed by </w:t>
      </w:r>
      <w:r>
        <w:t>three letters identifying the location within the country. Where all permutations have been exhausted, numerals from 2 to 9 can also be used.</w:t>
      </w:r>
    </w:p>
    <w:p w14:paraId="2851511E" w14:textId="77777777" w:rsidR="007657CE" w:rsidRDefault="007657CE" w:rsidP="00916B0D">
      <w:pPr>
        <w:pStyle w:val="EMSAContent"/>
        <w:spacing w:before="120" w:after="0"/>
      </w:pPr>
      <w:r>
        <w:t>For example, the port of Le Havre in France is codified as FRLEH (the first two letters FR identify the country and the following three the code of the port).</w:t>
      </w:r>
    </w:p>
    <w:p w14:paraId="52A1C1B1" w14:textId="77777777" w:rsidR="007657CE" w:rsidRDefault="007657CE" w:rsidP="007657CE">
      <w:pPr>
        <w:pStyle w:val="EMSAContent"/>
      </w:pPr>
      <w:r>
        <w:t xml:space="preserve">UN/LOCODE is managed, maintained and updated by the UNECE secretariat. The code is held in a relational database and presented on a dedicated web-site. UN/LOCODE is freely available to all interested users. It can be consulted and downloaded from the web-site </w:t>
      </w:r>
      <w:hyperlink r:id="rId16" w:history="1">
        <w:r w:rsidRPr="00F524FF">
          <w:rPr>
            <w:rStyle w:val="Hyperlink"/>
          </w:rPr>
          <w:t>www.unece.org/cefact/locode</w:t>
        </w:r>
      </w:hyperlink>
      <w:r>
        <w:t>.</w:t>
      </w:r>
    </w:p>
    <w:p w14:paraId="22907C51" w14:textId="77777777" w:rsidR="00870F3E" w:rsidRDefault="007657CE" w:rsidP="00D43057">
      <w:pPr>
        <w:pStyle w:val="EMSAContent"/>
      </w:pPr>
      <w:r>
        <w:t>Th</w:t>
      </w:r>
      <w:r w:rsidR="00D43057">
        <w:t>e</w:t>
      </w:r>
      <w:r>
        <w:t xml:space="preserve"> </w:t>
      </w:r>
      <w:r w:rsidRPr="00D43057">
        <w:t>UN/LOCODE Entry Request System</w:t>
      </w:r>
      <w:r w:rsidR="00D43057">
        <w:t xml:space="preserve"> enables registered users to submit request for new UN/LOCODE entries or for certain changes in existing UN/LOCODE entries.</w:t>
      </w:r>
      <w:r w:rsidR="00870F3E">
        <w:t xml:space="preserve"> </w:t>
      </w:r>
    </w:p>
    <w:p w14:paraId="1BFE012D" w14:textId="77777777" w:rsidR="00D43057" w:rsidRDefault="00D43057" w:rsidP="00D43057">
      <w:pPr>
        <w:pStyle w:val="EMSAContent"/>
      </w:pPr>
      <w:r>
        <w:t xml:space="preserve">The UNECE Secretariat publishes a new UN/LOCODE version twice a year (July and December). The cut-off date for providing updates to UNECE is 30 April for July updates and 31 October for December updates. </w:t>
      </w:r>
    </w:p>
    <w:p w14:paraId="7A7FD557" w14:textId="77777777" w:rsidR="00D43057" w:rsidRDefault="00D43057" w:rsidP="00D43057">
      <w:pPr>
        <w:pStyle w:val="EMSAContent"/>
        <w:rPr>
          <w:rStyle w:val="Hyperlink"/>
        </w:rPr>
      </w:pPr>
      <w:r>
        <w:t xml:space="preserve">The most updated version is published at: </w:t>
      </w:r>
      <w:hyperlink r:id="rId17" w:history="1">
        <w:r w:rsidRPr="000B0096">
          <w:rPr>
            <w:rStyle w:val="Hyperlink"/>
          </w:rPr>
          <w:t>http://www.unece.org/cefact/codesfortrade/codes_index.html</w:t>
        </w:r>
      </w:hyperlink>
    </w:p>
    <w:p w14:paraId="15285B13" w14:textId="77777777" w:rsidR="00D43057" w:rsidRDefault="00D43057" w:rsidP="0052506B">
      <w:pPr>
        <w:pStyle w:val="Heading2"/>
      </w:pPr>
      <w:bookmarkStart w:id="33" w:name="_Toc37244270"/>
      <w:r>
        <w:t>Port</w:t>
      </w:r>
      <w:r w:rsidRPr="008938A6">
        <w:t xml:space="preserve"> facilit</w:t>
      </w:r>
      <w:r w:rsidR="00FB132A">
        <w:t>ies</w:t>
      </w:r>
      <w:bookmarkEnd w:id="33"/>
    </w:p>
    <w:p w14:paraId="483AB41B" w14:textId="77777777" w:rsidR="00347530" w:rsidRDefault="00347530" w:rsidP="00347530">
      <w:pPr>
        <w:pStyle w:val="EMSAContent"/>
        <w:spacing w:before="0" w:after="0"/>
      </w:pPr>
      <w:bookmarkStart w:id="34" w:name="_Hlk32226748"/>
      <w:r>
        <w:t>As defined in the SOLAS Convention (Chapter XI-2 Regulation 1), a port facility is a location, as determined by the Contracting Government or by the Designated Authority</w:t>
      </w:r>
      <w:r>
        <w:rPr>
          <w:rStyle w:val="FootnoteReference"/>
        </w:rPr>
        <w:footnoteReference w:id="2"/>
      </w:r>
      <w:r>
        <w:t>, where a ship/port interface</w:t>
      </w:r>
      <w:r>
        <w:rPr>
          <w:rStyle w:val="FootnoteReference"/>
        </w:rPr>
        <w:footnoteReference w:id="3"/>
      </w:r>
      <w:r>
        <w:t xml:space="preserve"> takes place. This includes areas such as anchorages, waiting berths and approaches from seaward, as appropriate.</w:t>
      </w:r>
    </w:p>
    <w:bookmarkEnd w:id="34"/>
    <w:p w14:paraId="6CA6CFA8" w14:textId="77777777" w:rsidR="00FB132A" w:rsidRDefault="00FB132A" w:rsidP="00D43057">
      <w:pPr>
        <w:pStyle w:val="EMSAContent"/>
      </w:pPr>
      <w:r>
        <w:t xml:space="preserve">The locations covered by the approved port facility security plans shall be </w:t>
      </w:r>
      <w:r w:rsidR="006073BA">
        <w:t>registered</w:t>
      </w:r>
      <w:r>
        <w:t xml:space="preserve"> </w:t>
      </w:r>
      <w:r w:rsidR="00347530" w:rsidRPr="00347530">
        <w:t>in the Maritime Security Module of the Global Integrated Shipping Information System (GISIS) which is maintained by the IMO</w:t>
      </w:r>
      <w:r w:rsidR="00347530">
        <w:t xml:space="preserve">. </w:t>
      </w:r>
      <w:r w:rsidR="00347530" w:rsidRPr="00870F3E">
        <w:t xml:space="preserve">This can be done </w:t>
      </w:r>
      <w:r w:rsidR="00870F3E">
        <w:t xml:space="preserve">by the Contracting Governments </w:t>
      </w:r>
      <w:r w:rsidR="00347530" w:rsidRPr="00870F3E">
        <w:t>using web interface or via SOAP based web services.</w:t>
      </w:r>
    </w:p>
    <w:p w14:paraId="567948EE" w14:textId="77777777" w:rsidR="00347530" w:rsidRDefault="00347530" w:rsidP="00347530">
      <w:pPr>
        <w:pStyle w:val="EMSAContent"/>
      </w:pPr>
      <w:r w:rsidRPr="000B0096">
        <w:t>Each port facility is identified by an “IMO Port Facility Number</w:t>
      </w:r>
      <w:r>
        <w:t>.</w:t>
      </w:r>
      <w:r w:rsidRPr="000B0096">
        <w:t>” It consists of a five-character LOCODE corresponding to a port and a 4-digit code separated with a dash. For example</w:t>
      </w:r>
      <w:r>
        <w:t>,</w:t>
      </w:r>
      <w:r w:rsidRPr="000B0096">
        <w:t xml:space="preserve"> the port facility “Baltic General Cargo Terminal” </w:t>
      </w:r>
      <w:r>
        <w:t xml:space="preserve">at the </w:t>
      </w:r>
      <w:r w:rsidRPr="000B0096">
        <w:t>port of Gdynia in Poland is identified as PLGDY-0004.</w:t>
      </w:r>
    </w:p>
    <w:p w14:paraId="05EFB7B1" w14:textId="77777777" w:rsidR="00D43057" w:rsidRDefault="00D43057" w:rsidP="00D43057">
      <w:pPr>
        <w:pStyle w:val="EMSAContent"/>
      </w:pPr>
      <w:r>
        <w:lastRenderedPageBreak/>
        <w:t>The list of port facilities is available</w:t>
      </w:r>
      <w:r w:rsidR="006073BA">
        <w:t xml:space="preserve"> to registered users</w:t>
      </w:r>
      <w:r>
        <w:t xml:space="preserve"> </w:t>
      </w:r>
      <w:bookmarkStart w:id="35" w:name="_Hlk31982818"/>
      <w:r>
        <w:t>in the Maritime Security Module of the Global Integrated Shipping Information System (GISIS)</w:t>
      </w:r>
      <w:bookmarkEnd w:id="35"/>
      <w:r w:rsidR="00347530">
        <w:t xml:space="preserve">. </w:t>
      </w:r>
      <w:r w:rsidR="00870F3E" w:rsidRPr="00870F3E">
        <w:t>Access to GISIS requires an account which may be obtained online at no cost</w:t>
      </w:r>
      <w:r w:rsidR="00870F3E">
        <w:t xml:space="preserve">: </w:t>
      </w:r>
      <w:hyperlink r:id="rId18" w:history="1">
        <w:r w:rsidR="00870F3E" w:rsidRPr="00F524FF">
          <w:rPr>
            <w:rStyle w:val="Hyperlink"/>
          </w:rPr>
          <w:t>https://webaccounts.imo.org/Common/WebLogin.aspx?ReturnUrl=%2fDefault.aspx</w:t>
        </w:r>
      </w:hyperlink>
      <w:r w:rsidR="00870F3E">
        <w:t xml:space="preserve"> </w:t>
      </w:r>
      <w:r w:rsidR="00870F3E" w:rsidRPr="00870F3E">
        <w:t>.</w:t>
      </w:r>
    </w:p>
    <w:p w14:paraId="5866C3FC" w14:textId="77777777" w:rsidR="005B2A3C" w:rsidRPr="005E3BD5" w:rsidRDefault="005B2A3C" w:rsidP="0052506B">
      <w:pPr>
        <w:pStyle w:val="Heading2"/>
      </w:pPr>
      <w:bookmarkStart w:id="36" w:name="_Toc37244271"/>
      <w:r w:rsidRPr="005E3BD5">
        <w:t>SSN</w:t>
      </w:r>
      <w:r w:rsidR="00950CF7">
        <w:t>-</w:t>
      </w:r>
      <w:r w:rsidRPr="005E3BD5">
        <w:t xml:space="preserve">Specific </w:t>
      </w:r>
      <w:r w:rsidR="0028277E" w:rsidRPr="005E3BD5">
        <w:t>codes</w:t>
      </w:r>
      <w:bookmarkEnd w:id="36"/>
    </w:p>
    <w:p w14:paraId="79798DB5" w14:textId="77777777" w:rsidR="005E3C23" w:rsidRDefault="005E3C23" w:rsidP="00C2049E">
      <w:pPr>
        <w:pStyle w:val="EMSAContent"/>
        <w:spacing w:before="120" w:after="120"/>
      </w:pPr>
      <w:r>
        <w:t xml:space="preserve">When operating SafeSeaNet system it was found that UN/LOCODE list </w:t>
      </w:r>
      <w:r w:rsidR="00490E77">
        <w:t>does not</w:t>
      </w:r>
      <w:r>
        <w:t xml:space="preserve"> cover all operational cases in maritime domain and it was required to </w:t>
      </w:r>
      <w:r w:rsidR="005E47A9">
        <w:t>create a</w:t>
      </w:r>
      <w:r>
        <w:t xml:space="preserve"> specific group of codes </w:t>
      </w:r>
      <w:r w:rsidR="00490E77">
        <w:t xml:space="preserve">for </w:t>
      </w:r>
      <w:r>
        <w:t>the following cases:</w:t>
      </w:r>
    </w:p>
    <w:p w14:paraId="473E5FED" w14:textId="77777777" w:rsidR="005E3C23" w:rsidRDefault="005E3C23" w:rsidP="00C2049E">
      <w:pPr>
        <w:pStyle w:val="EMSAContent"/>
        <w:numPr>
          <w:ilvl w:val="0"/>
          <w:numId w:val="30"/>
        </w:numPr>
        <w:spacing w:before="120" w:after="120"/>
        <w:ind w:left="714" w:hanging="357"/>
      </w:pPr>
      <w:r>
        <w:t>Unknown port of destination</w:t>
      </w:r>
    </w:p>
    <w:p w14:paraId="3EF2D4A6" w14:textId="77777777" w:rsidR="00C2049E" w:rsidRDefault="005B2A3C" w:rsidP="005E47A9">
      <w:pPr>
        <w:pStyle w:val="EMSAContent"/>
        <w:spacing w:before="120" w:after="120"/>
        <w:ind w:left="357"/>
      </w:pPr>
      <w:r>
        <w:t>It is</w:t>
      </w:r>
      <w:r w:rsidR="00605AF0">
        <w:t xml:space="preserve"> a</w:t>
      </w:r>
      <w:r>
        <w:t xml:space="preserve"> common practice in the shipping industry for vessels to leave port without knowing their exact port of destination. For </w:t>
      </w:r>
      <w:r w:rsidR="00BD75CB">
        <w:t>example,</w:t>
      </w:r>
      <w:r>
        <w:t xml:space="preserve"> a vessel may leave a port for an area of destination </w:t>
      </w:r>
      <w:r w:rsidR="00BD75CB">
        <w:t xml:space="preserve">with </w:t>
      </w:r>
      <w:r>
        <w:t>way points like the Strait of Gibraltar, the North Sea, the Suez Canal, etc.</w:t>
      </w:r>
      <w:r w:rsidR="00BD75CB">
        <w:t>,</w:t>
      </w:r>
      <w:r>
        <w:t xml:space="preserve"> or for port</w:t>
      </w:r>
      <w:r w:rsidR="00BD75CB">
        <w:t>s</w:t>
      </w:r>
      <w:r>
        <w:t xml:space="preserve"> outside of the EU where no LOCODE</w:t>
      </w:r>
      <w:r w:rsidR="00BD75CB">
        <w:t>s</w:t>
      </w:r>
      <w:r>
        <w:t xml:space="preserve"> ha</w:t>
      </w:r>
      <w:r w:rsidR="00BD75CB">
        <w:t>ve yet</w:t>
      </w:r>
      <w:r>
        <w:t xml:space="preserve"> been specified on the </w:t>
      </w:r>
      <w:r w:rsidR="000B0096">
        <w:t xml:space="preserve">UN/LOCODE </w:t>
      </w:r>
      <w:r>
        <w:t xml:space="preserve">list. </w:t>
      </w:r>
      <w:r w:rsidR="00C2049E">
        <w:t>Waypoints used to define intermediate locations (areas) on a planned vessel’s route when the next port is unknown can be found in</w:t>
      </w:r>
      <w:r w:rsidR="00C2049E" w:rsidRPr="00E90F13">
        <w:t xml:space="preserve"> </w:t>
      </w:r>
      <w:r w:rsidR="00C2049E" w:rsidRPr="00864DD2">
        <w:t>Annex 1</w:t>
      </w:r>
      <w:r w:rsidR="00C2049E" w:rsidRPr="00E90F13">
        <w:t>.</w:t>
      </w:r>
      <w:r w:rsidR="00C2049E">
        <w:t xml:space="preserve"> The LOCODE “ZZUKN” was created </w:t>
      </w:r>
      <w:r w:rsidR="005E47A9">
        <w:t>to identify unknown port of destination</w:t>
      </w:r>
      <w:r w:rsidR="00C2049E">
        <w:t>.</w:t>
      </w:r>
    </w:p>
    <w:p w14:paraId="04D4BE13" w14:textId="77777777" w:rsidR="005E3C23" w:rsidRDefault="005E3C23" w:rsidP="005E47A9">
      <w:pPr>
        <w:pStyle w:val="EMSAContent"/>
        <w:numPr>
          <w:ilvl w:val="0"/>
          <w:numId w:val="30"/>
        </w:numPr>
        <w:spacing w:before="120" w:after="120"/>
      </w:pPr>
      <w:r>
        <w:t>Call cancellation</w:t>
      </w:r>
    </w:p>
    <w:p w14:paraId="708C833D" w14:textId="77777777" w:rsidR="005E3C23" w:rsidRDefault="005E47A9" w:rsidP="005E47A9">
      <w:pPr>
        <w:pStyle w:val="EMSAContent"/>
        <w:spacing w:before="120" w:after="120"/>
        <w:ind w:left="360"/>
      </w:pPr>
      <w:r>
        <w:t xml:space="preserve">Changes to ship voyage plan requires frequently cancellation of previously foreseen port calls. The LOCODE </w:t>
      </w:r>
      <w:r w:rsidR="005E3C23">
        <w:t xml:space="preserve">“ZZCAN” </w:t>
      </w:r>
      <w:r>
        <w:t>was created to be</w:t>
      </w:r>
      <w:r w:rsidR="005E3C23">
        <w:t xml:space="preserve"> used when it is necessary to cancel a </w:t>
      </w:r>
      <w:r w:rsidR="00776531">
        <w:t xml:space="preserve">Pre-arrival </w:t>
      </w:r>
      <w:r w:rsidR="006F71B0">
        <w:t>notification</w:t>
      </w:r>
      <w:r w:rsidR="005E3C23">
        <w:t>.</w:t>
      </w:r>
    </w:p>
    <w:p w14:paraId="5993BF08" w14:textId="77777777" w:rsidR="005E3C23" w:rsidRDefault="005E3C23" w:rsidP="005E47A9">
      <w:pPr>
        <w:pStyle w:val="EMSAContent"/>
        <w:numPr>
          <w:ilvl w:val="0"/>
          <w:numId w:val="30"/>
        </w:numPr>
        <w:spacing w:before="120" w:after="120"/>
      </w:pPr>
      <w:r>
        <w:t>Creation of SSN specific code when updating of UN/LOCODE list is in progress</w:t>
      </w:r>
    </w:p>
    <w:p w14:paraId="14148A1F" w14:textId="77777777" w:rsidR="005B2A3C" w:rsidRDefault="00776531" w:rsidP="005E47A9">
      <w:pPr>
        <w:pStyle w:val="EMSAContent"/>
        <w:spacing w:before="120" w:after="120"/>
        <w:ind w:left="360"/>
      </w:pPr>
      <w:r>
        <w:t>A</w:t>
      </w:r>
      <w:r w:rsidR="005B2A3C">
        <w:t>s a temporary solution</w:t>
      </w:r>
      <w:r w:rsidR="00BD75CB">
        <w:t>,</w:t>
      </w:r>
      <w:r w:rsidR="005B2A3C">
        <w:t xml:space="preserve"> SSN specific </w:t>
      </w:r>
      <w:r>
        <w:t>code</w:t>
      </w:r>
      <w:r w:rsidR="005B2A3C">
        <w:t xml:space="preserve"> can be created while the process of creating/updating</w:t>
      </w:r>
      <w:r w:rsidR="00BD75CB">
        <w:t xml:space="preserve"> a</w:t>
      </w:r>
      <w:r w:rsidR="00122D58">
        <w:t xml:space="preserve"> LOCODE</w:t>
      </w:r>
      <w:r w:rsidR="00260D60">
        <w:t xml:space="preserve"> in</w:t>
      </w:r>
      <w:r w:rsidR="005B2A3C">
        <w:t xml:space="preserve"> </w:t>
      </w:r>
      <w:r w:rsidR="00BD75CB">
        <w:t xml:space="preserve">the </w:t>
      </w:r>
      <w:r w:rsidR="005B2A3C">
        <w:t>UN/LOCODE list is in progress</w:t>
      </w:r>
      <w:r w:rsidR="005F5192" w:rsidRPr="00C771DE">
        <w:t>.</w:t>
      </w:r>
    </w:p>
    <w:p w14:paraId="73039688" w14:textId="77777777" w:rsidR="00C2049E" w:rsidRDefault="00C2049E" w:rsidP="005E47A9">
      <w:pPr>
        <w:pStyle w:val="EMSAContent"/>
        <w:numPr>
          <w:ilvl w:val="0"/>
          <w:numId w:val="30"/>
        </w:numPr>
        <w:spacing w:before="120" w:after="120"/>
      </w:pPr>
      <w:r>
        <w:t>Creation of SSN specific code</w:t>
      </w:r>
      <w:r w:rsidR="00776531">
        <w:t>s</w:t>
      </w:r>
      <w:r>
        <w:t xml:space="preserve"> </w:t>
      </w:r>
      <w:r w:rsidR="00776531">
        <w:t>for non-EU ports</w:t>
      </w:r>
    </w:p>
    <w:p w14:paraId="6BB2E65A" w14:textId="77777777" w:rsidR="00776531" w:rsidRDefault="00C2049E" w:rsidP="00776531">
      <w:pPr>
        <w:pStyle w:val="EMSAContent"/>
        <w:spacing w:before="120" w:after="120"/>
        <w:ind w:left="360"/>
      </w:pPr>
      <w:r>
        <w:t>Non-EU LOCODEs confirmed by a reliable source as having a port function</w:t>
      </w:r>
      <w:r w:rsidR="00776531">
        <w:t xml:space="preserve"> can be created as SSN specific code. </w:t>
      </w:r>
    </w:p>
    <w:p w14:paraId="493BE9C7" w14:textId="77777777" w:rsidR="00776531" w:rsidRDefault="00776531" w:rsidP="00776531">
      <w:pPr>
        <w:pStyle w:val="EMSAContent"/>
        <w:numPr>
          <w:ilvl w:val="0"/>
          <w:numId w:val="30"/>
        </w:numPr>
        <w:spacing w:before="120" w:after="120"/>
      </w:pPr>
      <w:r>
        <w:t>Inclusion of EUROSTAT codes in SSN system</w:t>
      </w:r>
    </w:p>
    <w:p w14:paraId="1A846477" w14:textId="77777777" w:rsidR="00776531" w:rsidRDefault="00776531" w:rsidP="00776531">
      <w:pPr>
        <w:pStyle w:val="EMSAContent"/>
        <w:spacing w:before="120" w:after="120"/>
        <w:ind w:left="360"/>
      </w:pPr>
      <w:r>
        <w:t>SSN group on its 21</w:t>
      </w:r>
      <w:r w:rsidRPr="00776531">
        <w:rPr>
          <w:vertAlign w:val="superscript"/>
        </w:rPr>
        <w:t>st</w:t>
      </w:r>
      <w:r>
        <w:t xml:space="preserve"> meeting agreed to add to the SSN specific codes the following EUROSTAT codes:</w:t>
      </w:r>
    </w:p>
    <w:p w14:paraId="640EF5A8" w14:textId="77777777" w:rsidR="00776531" w:rsidRDefault="00776531" w:rsidP="00776531">
      <w:pPr>
        <w:pStyle w:val="EMSAContent"/>
        <w:numPr>
          <w:ilvl w:val="0"/>
          <w:numId w:val="32"/>
        </w:numPr>
        <w:spacing w:before="120" w:after="120"/>
      </w:pPr>
      <w:r>
        <w:t>EUROSTAT unknown port code, when the country is known but the specific port is unknown. The format is to indicate the two letters identifying the country (according to the ISO 3166 two-letter Code) plus the “888” (e.g. US888, country of destination United States unknown port)</w:t>
      </w:r>
      <w:r w:rsidR="00C803FF">
        <w:t>;</w:t>
      </w:r>
    </w:p>
    <w:p w14:paraId="2CF3125D" w14:textId="77777777" w:rsidR="00776531" w:rsidRDefault="00776531" w:rsidP="00776531">
      <w:pPr>
        <w:pStyle w:val="EMSAContent"/>
        <w:numPr>
          <w:ilvl w:val="0"/>
          <w:numId w:val="32"/>
        </w:numPr>
        <w:spacing w:before="120" w:after="120"/>
      </w:pPr>
      <w:r>
        <w:t>EUROSTAT code for off-shore installations, when the country is known but the specific off-shore installation is unknown. The format is to indicate the two letters identifying the country (according to the ISO 3166 two-letter Code) plus the “88P” (e.g. DK88P for off-shore installations in Danish waters)</w:t>
      </w:r>
      <w:r w:rsidR="00C803FF">
        <w:t>;</w:t>
      </w:r>
    </w:p>
    <w:p w14:paraId="04143595" w14:textId="77777777" w:rsidR="00776531" w:rsidRDefault="00776531" w:rsidP="00776531">
      <w:pPr>
        <w:pStyle w:val="EMSAContent"/>
        <w:numPr>
          <w:ilvl w:val="0"/>
          <w:numId w:val="32"/>
        </w:numPr>
        <w:spacing w:before="120" w:after="120"/>
      </w:pPr>
      <w:r>
        <w:t xml:space="preserve">EUROSTAT code for ship-to-ship transfer, when the country is known but the exact location of the operation is unknown. The format is to indicate the two letters identifying the country (according to the ISO 3166 two-letter Code) plus the “88R” (e.g. DK88R for ship-to-ship transfer in Danish waters). </w:t>
      </w:r>
    </w:p>
    <w:p w14:paraId="165846A9" w14:textId="77777777" w:rsidR="00727CF9" w:rsidRDefault="00727CF9" w:rsidP="0052506B">
      <w:pPr>
        <w:pStyle w:val="Heading2"/>
      </w:pPr>
      <w:bookmarkStart w:id="37" w:name="_Toc37244272"/>
      <w:bookmarkStart w:id="38" w:name="_Hlk32233042"/>
      <w:r>
        <w:t xml:space="preserve">Dataset of the </w:t>
      </w:r>
      <w:r w:rsidR="00950CF7">
        <w:t>EMSWe CLD</w:t>
      </w:r>
      <w:bookmarkEnd w:id="37"/>
    </w:p>
    <w:bookmarkEnd w:id="38"/>
    <w:p w14:paraId="539B7758" w14:textId="30CDCDEB" w:rsidR="00375909" w:rsidRDefault="00375909" w:rsidP="00727CF9">
      <w:pPr>
        <w:pStyle w:val="EMSAContent"/>
      </w:pPr>
      <w:r>
        <w:t>As defined in the</w:t>
      </w:r>
      <w:r w:rsidR="006504AC">
        <w:t xml:space="preserve"> Article 2 of the</w:t>
      </w:r>
      <w:r>
        <w:t xml:space="preserve"> </w:t>
      </w:r>
      <w:r w:rsidR="009476DA">
        <w:t xml:space="preserve">EMSWe </w:t>
      </w:r>
      <w:r w:rsidR="00FE0A89" w:rsidRPr="004025BE">
        <w:rPr>
          <w:szCs w:val="20"/>
        </w:rPr>
        <w:t>Regulation</w:t>
      </w:r>
      <w:r w:rsidR="009476DA">
        <w:rPr>
          <w:szCs w:val="20"/>
        </w:rPr>
        <w:t xml:space="preserve">, a </w:t>
      </w:r>
      <w:r w:rsidRPr="00375909">
        <w:t>‘data element’ means the smallest unit of information which has a unique definition and precise technical characteristics such as format, length and character type</w:t>
      </w:r>
      <w:r w:rsidR="00FE0A89">
        <w:t>.</w:t>
      </w:r>
    </w:p>
    <w:p w14:paraId="04A0995C" w14:textId="2FB9697B" w:rsidR="00FE0A89" w:rsidRDefault="00FE0A89" w:rsidP="00727CF9">
      <w:pPr>
        <w:pStyle w:val="EMSAContent"/>
        <w:rPr>
          <w:ins w:id="39" w:author="ZIOLKOWSKI Lukasz (EMSA)" w:date="2020-06-02T16:00:00Z"/>
        </w:rPr>
      </w:pPr>
      <w:r>
        <w:t xml:space="preserve">The detailed description of all data elements of the </w:t>
      </w:r>
      <w:r w:rsidR="009476DA">
        <w:t>EMSWe CLD</w:t>
      </w:r>
      <w:r>
        <w:t xml:space="preserve"> can be found in </w:t>
      </w:r>
      <w:r w:rsidR="009476DA">
        <w:t>Annex 1</w:t>
      </w:r>
      <w:r>
        <w:t>.</w:t>
      </w:r>
    </w:p>
    <w:p w14:paraId="77105A90" w14:textId="6B7937D1" w:rsidR="00F71E37" w:rsidRDefault="00F71E37" w:rsidP="00727CF9">
      <w:pPr>
        <w:pStyle w:val="EMSAContent"/>
      </w:pPr>
      <w:ins w:id="40" w:author="ZIOLKOWSKI Lukasz (EMSA)" w:date="2020-06-02T16:00:00Z">
        <w:r>
          <w:t>The</w:t>
        </w:r>
      </w:ins>
      <w:ins w:id="41" w:author="ZIOLKOWSKI Lukasz (EMSA)" w:date="2020-06-02T16:01:00Z">
        <w:r>
          <w:t xml:space="preserve"> list of</w:t>
        </w:r>
      </w:ins>
      <w:ins w:id="42" w:author="ZIOLKOWSKI Lukasz (EMSA)" w:date="2020-06-02T16:00:00Z">
        <w:r>
          <w:t xml:space="preserve"> data elements will be </w:t>
        </w:r>
      </w:ins>
      <w:ins w:id="43" w:author="ZIOLKOWSKI Lukasz (EMSA)" w:date="2020-06-02T16:02:00Z">
        <w:r>
          <w:t xml:space="preserve">revised and updated if </w:t>
        </w:r>
      </w:ins>
      <w:ins w:id="44" w:author="ZIOLKOWSKI Lukasz (EMSA)" w:date="2020-06-02T16:03:00Z">
        <w:r w:rsidR="00890F73">
          <w:t>necessary,</w:t>
        </w:r>
      </w:ins>
      <w:ins w:id="45" w:author="ZIOLKOWSKI Lukasz (EMSA)" w:date="2020-06-02T16:02:00Z">
        <w:r>
          <w:t xml:space="preserve"> once the EMSWe Data Team </w:t>
        </w:r>
      </w:ins>
      <w:ins w:id="46" w:author="ZIOLKOWSKI Lukasz (EMSA)" w:date="2020-06-02T16:03:00Z">
        <w:r>
          <w:t>work on the EMSWe dataset</w:t>
        </w:r>
      </w:ins>
      <w:ins w:id="47" w:author="ZIOLKOWSKI Lukasz (EMSA)" w:date="2020-06-02T16:04:00Z">
        <w:r w:rsidR="00890F73">
          <w:t xml:space="preserve"> is finalised</w:t>
        </w:r>
      </w:ins>
      <w:ins w:id="48" w:author="ZIOLKOWSKI Lukasz (EMSA)" w:date="2020-06-02T16:03:00Z">
        <w:r>
          <w:t>.</w:t>
        </w:r>
      </w:ins>
    </w:p>
    <w:p w14:paraId="202812A6" w14:textId="77777777" w:rsidR="00ED6C69" w:rsidRDefault="00ED6C69" w:rsidP="006B5B74">
      <w:pPr>
        <w:pStyle w:val="Heading1"/>
      </w:pPr>
      <w:bookmarkStart w:id="49" w:name="_Toc37244273"/>
      <w:bookmarkStart w:id="50" w:name="_Hlk32227862"/>
      <w:r>
        <w:lastRenderedPageBreak/>
        <w:t>Management</w:t>
      </w:r>
      <w:r w:rsidR="00950CF7">
        <w:t xml:space="preserve"> of the EMSWe CLD</w:t>
      </w:r>
      <w:bookmarkEnd w:id="49"/>
    </w:p>
    <w:p w14:paraId="3C6034EF" w14:textId="77777777" w:rsidR="00727CF9" w:rsidRDefault="00727CF9" w:rsidP="0052506B">
      <w:pPr>
        <w:pStyle w:val="Heading2"/>
      </w:pPr>
      <w:bookmarkStart w:id="51" w:name="_Toc37244274"/>
      <w:r>
        <w:t>Roles and responsibilities</w:t>
      </w:r>
      <w:bookmarkEnd w:id="51"/>
    </w:p>
    <w:p w14:paraId="51DB8B5E" w14:textId="77777777" w:rsidR="00B7433C" w:rsidRPr="005E3BD5" w:rsidRDefault="00B7433C" w:rsidP="0052506B">
      <w:pPr>
        <w:pStyle w:val="Heading3"/>
      </w:pPr>
      <w:bookmarkStart w:id="52" w:name="_Toc37244275"/>
      <w:bookmarkEnd w:id="50"/>
      <w:r w:rsidRPr="005E3BD5">
        <w:t xml:space="preserve">Member States – </w:t>
      </w:r>
      <w:r w:rsidR="00490E77">
        <w:t>M</w:t>
      </w:r>
      <w:r w:rsidRPr="005E3BD5">
        <w:t>aritime National Single Windows</w:t>
      </w:r>
      <w:bookmarkEnd w:id="52"/>
    </w:p>
    <w:p w14:paraId="6E7E671E" w14:textId="2DC40E76" w:rsidR="00B7433C" w:rsidRDefault="00B7433C" w:rsidP="00B7433C">
      <w:pPr>
        <w:pStyle w:val="EMSAContent"/>
        <w:rPr>
          <w:szCs w:val="20"/>
        </w:rPr>
      </w:pPr>
      <w:r w:rsidRPr="00ED6C69">
        <w:rPr>
          <w:szCs w:val="20"/>
        </w:rPr>
        <w:t xml:space="preserve">Member States shall establish a link between </w:t>
      </w:r>
      <w:r w:rsidR="006F6287">
        <w:rPr>
          <w:szCs w:val="20"/>
        </w:rPr>
        <w:t>MNSWs</w:t>
      </w:r>
      <w:r w:rsidRPr="00ED6C69">
        <w:rPr>
          <w:szCs w:val="20"/>
        </w:rPr>
        <w:t xml:space="preserve"> and </w:t>
      </w:r>
      <w:r w:rsidR="009226EE">
        <w:rPr>
          <w:szCs w:val="20"/>
        </w:rPr>
        <w:t xml:space="preserve">the EMSWe </w:t>
      </w:r>
      <w:r w:rsidR="009476DA">
        <w:rPr>
          <w:szCs w:val="20"/>
        </w:rPr>
        <w:t>CLD</w:t>
      </w:r>
      <w:r w:rsidRPr="00ED6C69">
        <w:rPr>
          <w:szCs w:val="20"/>
        </w:rPr>
        <w:t xml:space="preserve"> and maintain it to ensure that information from the location database is available at national level through the </w:t>
      </w:r>
      <w:r w:rsidR="006F6287">
        <w:rPr>
          <w:szCs w:val="20"/>
        </w:rPr>
        <w:t>MNSW</w:t>
      </w:r>
      <w:ins w:id="53" w:author="Lukasz ZIOLKOWSKI" w:date="2020-06-04T11:29:00Z">
        <w:r w:rsidR="00FD1AF6">
          <w:rPr>
            <w:szCs w:val="20"/>
          </w:rPr>
          <w:t xml:space="preserve"> to facilitate ship reporting by declarants</w:t>
        </w:r>
      </w:ins>
      <w:r w:rsidRPr="00ED6C69">
        <w:rPr>
          <w:szCs w:val="20"/>
        </w:rPr>
        <w:t>.</w:t>
      </w:r>
    </w:p>
    <w:p w14:paraId="0246DF2A" w14:textId="77777777" w:rsidR="00523EFC" w:rsidRPr="00ED6C69" w:rsidRDefault="00523EFC" w:rsidP="00523EFC">
      <w:pPr>
        <w:pStyle w:val="EMSAContent"/>
        <w:rPr>
          <w:szCs w:val="20"/>
        </w:rPr>
      </w:pPr>
      <w:r w:rsidRPr="0038214A">
        <w:rPr>
          <w:szCs w:val="20"/>
        </w:rPr>
        <w:t xml:space="preserve">The national coordinator for the EMSWe shall be responsible for the management of the </w:t>
      </w:r>
      <w:r w:rsidR="008814E8">
        <w:rPr>
          <w:szCs w:val="20"/>
        </w:rPr>
        <w:t>M</w:t>
      </w:r>
      <w:r w:rsidRPr="0038214A">
        <w:rPr>
          <w:szCs w:val="20"/>
        </w:rPr>
        <w:t>NSW, which shall include the national coordination of data users as well as ensuring that the necessary national IT infrastructure and the procedures described in this document are established and maintained.</w:t>
      </w:r>
      <w:r w:rsidRPr="00ED6C69">
        <w:rPr>
          <w:szCs w:val="20"/>
        </w:rPr>
        <w:t xml:space="preserve"> </w:t>
      </w:r>
    </w:p>
    <w:p w14:paraId="73EC0C12" w14:textId="23162C93" w:rsidR="00523EFC" w:rsidRDefault="00523EFC" w:rsidP="00B7433C">
      <w:pPr>
        <w:pStyle w:val="EMSAContent"/>
        <w:rPr>
          <w:szCs w:val="20"/>
        </w:rPr>
      </w:pPr>
      <w:r>
        <w:rPr>
          <w:szCs w:val="20"/>
        </w:rPr>
        <w:t>Member State</w:t>
      </w:r>
      <w:r w:rsidR="008814E8">
        <w:rPr>
          <w:szCs w:val="20"/>
        </w:rPr>
        <w:t>s</w:t>
      </w:r>
      <w:r>
        <w:rPr>
          <w:szCs w:val="20"/>
        </w:rPr>
        <w:t xml:space="preserve"> shall maintain a local copy of the </w:t>
      </w:r>
      <w:r w:rsidR="005105E2">
        <w:rPr>
          <w:szCs w:val="20"/>
        </w:rPr>
        <w:t xml:space="preserve">information from the </w:t>
      </w:r>
      <w:r>
        <w:rPr>
          <w:szCs w:val="20"/>
        </w:rPr>
        <w:t xml:space="preserve">EMSWe </w:t>
      </w:r>
      <w:r w:rsidR="006F6287">
        <w:rPr>
          <w:szCs w:val="20"/>
        </w:rPr>
        <w:t>CLD</w:t>
      </w:r>
      <w:r>
        <w:rPr>
          <w:szCs w:val="20"/>
        </w:rPr>
        <w:t xml:space="preserve"> and make it available </w:t>
      </w:r>
      <w:r w:rsidR="00036527">
        <w:rPr>
          <w:szCs w:val="20"/>
        </w:rPr>
        <w:t>at national level to the users of the maritime National Single Window</w:t>
      </w:r>
      <w:del w:id="54" w:author="Lukasz ZIOLKOWSKI" w:date="2020-06-04T11:28:00Z">
        <w:r w:rsidDel="00FD1AF6">
          <w:rPr>
            <w:szCs w:val="20"/>
          </w:rPr>
          <w:delText>.</w:delText>
        </w:r>
      </w:del>
      <w:ins w:id="55" w:author="Lukasz ZIOLKOWSKI" w:date="2020-06-04T11:26:00Z">
        <w:r w:rsidR="00FD1AF6">
          <w:rPr>
            <w:szCs w:val="20"/>
          </w:rPr>
          <w:t xml:space="preserve"> </w:t>
        </w:r>
        <w:r w:rsidR="00FD1AF6">
          <w:t>This document does not specify how the information shall be made available to the declarants at national level.</w:t>
        </w:r>
      </w:ins>
      <w:ins w:id="56" w:author="Lukasz ZIOLKOWSKI" w:date="2020-06-04T11:27:00Z">
        <w:r w:rsidR="00FD1AF6" w:rsidRPr="00FD1AF6">
          <w:t xml:space="preserve"> </w:t>
        </w:r>
      </w:ins>
    </w:p>
    <w:p w14:paraId="03B0B86D" w14:textId="77777777" w:rsidR="00523EFC" w:rsidRPr="00ED6C69" w:rsidRDefault="00523EFC" w:rsidP="00B7433C">
      <w:pPr>
        <w:pStyle w:val="EMSAContent"/>
        <w:rPr>
          <w:szCs w:val="20"/>
        </w:rPr>
      </w:pPr>
      <w:r w:rsidRPr="00523EFC">
        <w:rPr>
          <w:szCs w:val="20"/>
        </w:rPr>
        <w:t xml:space="preserve">The national coordinator for the EMSWe shall </w:t>
      </w:r>
      <w:r w:rsidR="00C62FED" w:rsidRPr="00C62FED">
        <w:rPr>
          <w:szCs w:val="20"/>
        </w:rPr>
        <w:t>develop and maintain the necessary interfaces for automatic transmission of data by electronic means</w:t>
      </w:r>
      <w:r w:rsidR="00C62FED">
        <w:rPr>
          <w:szCs w:val="20"/>
        </w:rPr>
        <w:t xml:space="preserve"> to ensure </w:t>
      </w:r>
      <w:r>
        <w:rPr>
          <w:szCs w:val="20"/>
        </w:rPr>
        <w:t>that</w:t>
      </w:r>
      <w:r w:rsidRPr="00523EFC">
        <w:rPr>
          <w:szCs w:val="20"/>
        </w:rPr>
        <w:t xml:space="preserve"> the </w:t>
      </w:r>
      <w:r>
        <w:rPr>
          <w:szCs w:val="20"/>
        </w:rPr>
        <w:t xml:space="preserve">local copy is always synchronized with the EMSWe </w:t>
      </w:r>
      <w:r w:rsidR="008814E8">
        <w:rPr>
          <w:szCs w:val="20"/>
        </w:rPr>
        <w:t>CLD</w:t>
      </w:r>
      <w:r>
        <w:rPr>
          <w:szCs w:val="20"/>
        </w:rPr>
        <w:t>.</w:t>
      </w:r>
    </w:p>
    <w:p w14:paraId="68D83B16" w14:textId="77777777" w:rsidR="00B7433C" w:rsidRPr="00ED6C69" w:rsidRDefault="00B7433C" w:rsidP="00B7433C">
      <w:pPr>
        <w:pStyle w:val="EMSAContent"/>
        <w:rPr>
          <w:szCs w:val="20"/>
        </w:rPr>
      </w:pPr>
      <w:r w:rsidRPr="00ED6C69">
        <w:rPr>
          <w:szCs w:val="20"/>
        </w:rPr>
        <w:t>As defined in Directive 2002/59/EC</w:t>
      </w:r>
      <w:r w:rsidR="008814E8">
        <w:rPr>
          <w:szCs w:val="20"/>
        </w:rPr>
        <w:t>,</w:t>
      </w:r>
      <w:r w:rsidRPr="00ED6C69">
        <w:rPr>
          <w:szCs w:val="20"/>
        </w:rPr>
        <w:t xml:space="preserve"> the </w:t>
      </w:r>
      <w:r w:rsidR="008814E8">
        <w:rPr>
          <w:szCs w:val="20"/>
        </w:rPr>
        <w:t xml:space="preserve">SSN </w:t>
      </w:r>
      <w:r w:rsidRPr="00ED6C69">
        <w:rPr>
          <w:szCs w:val="20"/>
        </w:rPr>
        <w:t>NCA shall ensure that UN/LOCODES are designated.</w:t>
      </w:r>
      <w:r w:rsidR="006C18F5" w:rsidRPr="00ED6C69">
        <w:rPr>
          <w:szCs w:val="20"/>
        </w:rPr>
        <w:t xml:space="preserve"> </w:t>
      </w:r>
      <w:r w:rsidR="0038214A" w:rsidRPr="0038214A">
        <w:rPr>
          <w:szCs w:val="20"/>
        </w:rPr>
        <w:t xml:space="preserve">Member States shall coordinate the creation/deletion/updating of UN/LOCODEs with the </w:t>
      </w:r>
      <w:r w:rsidR="008814E8" w:rsidRPr="0038214A">
        <w:rPr>
          <w:szCs w:val="20"/>
        </w:rPr>
        <w:t xml:space="preserve">National Focal Points </w:t>
      </w:r>
      <w:r w:rsidR="0038214A" w:rsidRPr="0038214A">
        <w:rPr>
          <w:szCs w:val="20"/>
        </w:rPr>
        <w:t xml:space="preserve">that are officially designated to manage UN/LOCODEs. The list of UN/LOCODE National Focal Points is available at:  </w:t>
      </w:r>
      <w:hyperlink r:id="rId19" w:history="1">
        <w:r w:rsidR="0038214A" w:rsidRPr="00F524FF">
          <w:rPr>
            <w:rStyle w:val="Hyperlink"/>
            <w:szCs w:val="20"/>
          </w:rPr>
          <w:t>http://www.unece.org/cefact/locode/focalpoint.html</w:t>
        </w:r>
      </w:hyperlink>
      <w:r w:rsidR="0038214A">
        <w:rPr>
          <w:szCs w:val="20"/>
        </w:rPr>
        <w:t xml:space="preserve"> </w:t>
      </w:r>
    </w:p>
    <w:p w14:paraId="4A5FB4B7" w14:textId="77777777" w:rsidR="0038214A" w:rsidRDefault="006C18F5" w:rsidP="0038214A">
      <w:pPr>
        <w:pStyle w:val="EMSAContent"/>
        <w:rPr>
          <w:rFonts w:eastAsia="Times New Roman" w:cs="Arial"/>
          <w:szCs w:val="24"/>
          <w:lang w:eastAsia="en-GB"/>
        </w:rPr>
      </w:pPr>
      <w:r w:rsidRPr="00ED6C69">
        <w:rPr>
          <w:szCs w:val="20"/>
        </w:rPr>
        <w:t>As defined in the SOLAS Convention (Chapter XI-2 Regulation 13), Contracting Governments shall</w:t>
      </w:r>
      <w:r w:rsidR="0038214A">
        <w:rPr>
          <w:szCs w:val="20"/>
        </w:rPr>
        <w:t xml:space="preserve"> </w:t>
      </w:r>
      <w:r w:rsidRPr="00ED6C69">
        <w:rPr>
          <w:szCs w:val="20"/>
        </w:rPr>
        <w:t xml:space="preserve">communicate to </w:t>
      </w:r>
      <w:r w:rsidR="0038214A">
        <w:rPr>
          <w:szCs w:val="20"/>
        </w:rPr>
        <w:t>IMO</w:t>
      </w:r>
      <w:r w:rsidRPr="00ED6C69">
        <w:rPr>
          <w:szCs w:val="20"/>
        </w:rPr>
        <w:t xml:space="preserve"> the locations within their territory covered by the approved port facility security plans and thereafter update such information as and when changes relating thereto occur.</w:t>
      </w:r>
      <w:r w:rsidR="0038214A">
        <w:rPr>
          <w:szCs w:val="20"/>
        </w:rPr>
        <w:t xml:space="preserve"> </w:t>
      </w:r>
      <w:r w:rsidR="0038214A">
        <w:rPr>
          <w:rFonts w:eastAsia="Times New Roman" w:cs="Arial"/>
          <w:szCs w:val="24"/>
          <w:lang w:eastAsia="en-GB"/>
        </w:rPr>
        <w:t>Member States</w:t>
      </w:r>
      <w:r w:rsidR="0038214A" w:rsidRPr="00AA0B9D">
        <w:rPr>
          <w:rFonts w:eastAsia="Times New Roman" w:cs="Arial"/>
          <w:szCs w:val="24"/>
          <w:lang w:eastAsia="en-GB"/>
        </w:rPr>
        <w:t xml:space="preserve"> </w:t>
      </w:r>
      <w:r w:rsidR="0038214A">
        <w:rPr>
          <w:rFonts w:eastAsia="Times New Roman" w:cs="Arial"/>
          <w:szCs w:val="24"/>
          <w:lang w:eastAsia="en-GB"/>
        </w:rPr>
        <w:t>shall</w:t>
      </w:r>
      <w:r w:rsidR="0038214A" w:rsidRPr="00AA0B9D">
        <w:rPr>
          <w:rFonts w:eastAsia="Times New Roman" w:cs="Arial"/>
          <w:szCs w:val="24"/>
          <w:lang w:eastAsia="en-GB"/>
        </w:rPr>
        <w:t xml:space="preserve"> coordinate the creation/deletion/updat</w:t>
      </w:r>
      <w:r w:rsidR="0038214A">
        <w:rPr>
          <w:rFonts w:eastAsia="Times New Roman" w:cs="Arial"/>
          <w:szCs w:val="24"/>
          <w:lang w:eastAsia="en-GB"/>
        </w:rPr>
        <w:t>ing</w:t>
      </w:r>
      <w:r w:rsidR="0038214A" w:rsidRPr="00AA0B9D">
        <w:rPr>
          <w:rFonts w:eastAsia="Times New Roman" w:cs="Arial"/>
          <w:szCs w:val="24"/>
          <w:lang w:eastAsia="en-GB"/>
        </w:rPr>
        <w:t xml:space="preserve"> of </w:t>
      </w:r>
      <w:r w:rsidR="0038214A">
        <w:rPr>
          <w:rFonts w:eastAsia="Times New Roman" w:cs="Arial"/>
          <w:szCs w:val="24"/>
          <w:lang w:eastAsia="en-GB"/>
        </w:rPr>
        <w:t>port facilities</w:t>
      </w:r>
      <w:r w:rsidR="0038214A" w:rsidRPr="00AA0B9D">
        <w:rPr>
          <w:rFonts w:eastAsia="Times New Roman" w:cs="Arial"/>
          <w:szCs w:val="24"/>
          <w:lang w:eastAsia="en-GB"/>
        </w:rPr>
        <w:t xml:space="preserve"> with th</w:t>
      </w:r>
      <w:r w:rsidR="0038214A">
        <w:rPr>
          <w:rFonts w:eastAsia="Times New Roman" w:cs="Arial"/>
          <w:szCs w:val="24"/>
          <w:lang w:eastAsia="en-GB"/>
        </w:rPr>
        <w:t>e</w:t>
      </w:r>
      <w:r w:rsidR="0038214A" w:rsidRPr="00AA0B9D">
        <w:rPr>
          <w:rFonts w:eastAsia="Times New Roman" w:cs="Arial"/>
          <w:szCs w:val="24"/>
          <w:lang w:eastAsia="en-GB"/>
        </w:rPr>
        <w:t xml:space="preserve"> </w:t>
      </w:r>
      <w:r w:rsidR="0038214A">
        <w:rPr>
          <w:rFonts w:eastAsia="Times New Roman" w:cs="Arial"/>
          <w:szCs w:val="24"/>
          <w:lang w:eastAsia="en-GB"/>
        </w:rPr>
        <w:t xml:space="preserve">national </w:t>
      </w:r>
      <w:r w:rsidR="0038214A" w:rsidRPr="00AA0B9D">
        <w:rPr>
          <w:rFonts w:eastAsia="Times New Roman" w:cs="Arial"/>
          <w:szCs w:val="24"/>
          <w:lang w:eastAsia="en-GB"/>
        </w:rPr>
        <w:t>authorities</w:t>
      </w:r>
      <w:r w:rsidR="0038214A">
        <w:rPr>
          <w:rFonts w:eastAsia="Times New Roman" w:cs="Arial"/>
          <w:szCs w:val="24"/>
          <w:lang w:eastAsia="en-GB"/>
        </w:rPr>
        <w:t xml:space="preserve"> responsible for port facility security.</w:t>
      </w:r>
    </w:p>
    <w:p w14:paraId="54A49A0F" w14:textId="77777777" w:rsidR="00B7433C" w:rsidRPr="00ED6C69" w:rsidRDefault="00B7433C" w:rsidP="0052506B">
      <w:pPr>
        <w:pStyle w:val="Heading3"/>
      </w:pPr>
      <w:bookmarkStart w:id="57" w:name="_Toc37244276"/>
      <w:r w:rsidRPr="00ED6C69">
        <w:t xml:space="preserve">The Commission – </w:t>
      </w:r>
      <w:r w:rsidR="002713FE">
        <w:t>EMSWe CLD</w:t>
      </w:r>
      <w:bookmarkEnd w:id="57"/>
    </w:p>
    <w:p w14:paraId="49B71986" w14:textId="621A451C" w:rsidR="006F71B0" w:rsidRDefault="006F71B0" w:rsidP="00C07B03">
      <w:pPr>
        <w:pStyle w:val="EMSAContent"/>
      </w:pPr>
      <w:r w:rsidRPr="006F71B0">
        <w:t xml:space="preserve">The Commission is responsible for the </w:t>
      </w:r>
      <w:r w:rsidR="00036527">
        <w:t xml:space="preserve">establishment and the availability of </w:t>
      </w:r>
      <w:r w:rsidRPr="006F71B0">
        <w:t xml:space="preserve">the EMSWe </w:t>
      </w:r>
      <w:r w:rsidR="002713FE">
        <w:t>CLD</w:t>
      </w:r>
      <w:r w:rsidRPr="006F71B0">
        <w:t xml:space="preserve"> and for the oversight of this database in cooperation with Member States</w:t>
      </w:r>
      <w:r w:rsidR="00EE4C8F">
        <w:t>.</w:t>
      </w:r>
    </w:p>
    <w:p w14:paraId="105B0EFC" w14:textId="77777777" w:rsidR="00EC2F40" w:rsidRDefault="00C07B03" w:rsidP="00EC2F40">
      <w:pPr>
        <w:pStyle w:val="EMSAContent"/>
        <w:spacing w:before="120" w:after="120"/>
      </w:pPr>
      <w:r>
        <w:t>T</w:t>
      </w:r>
      <w:r w:rsidRPr="00C07B03">
        <w:t xml:space="preserve">he </w:t>
      </w:r>
      <w:r>
        <w:t>Commission</w:t>
      </w:r>
      <w:r w:rsidR="00895358">
        <w:t>/EMSA</w:t>
      </w:r>
      <w:r w:rsidRPr="00C07B03">
        <w:t xml:space="preserve">, in cooperation with the Member States is responsible for: </w:t>
      </w:r>
    </w:p>
    <w:p w14:paraId="105AA334" w14:textId="77777777" w:rsidR="00EC2F40" w:rsidRDefault="00C07B03" w:rsidP="00EC2F40">
      <w:pPr>
        <w:pStyle w:val="EMSAContent"/>
        <w:numPr>
          <w:ilvl w:val="0"/>
          <w:numId w:val="29"/>
        </w:numPr>
        <w:spacing w:before="120" w:after="120"/>
      </w:pPr>
      <w:r w:rsidRPr="00C07B03">
        <w:t xml:space="preserve">the technical implementation and documentation of </w:t>
      </w:r>
      <w:r w:rsidR="00EE4C8F">
        <w:t>the EMSWe</w:t>
      </w:r>
      <w:r>
        <w:t xml:space="preserve"> </w:t>
      </w:r>
      <w:r w:rsidR="00444CC1">
        <w:t>CLD</w:t>
      </w:r>
      <w:r w:rsidR="00C803FF">
        <w:t>;</w:t>
      </w:r>
    </w:p>
    <w:p w14:paraId="0033CA93" w14:textId="77777777" w:rsidR="00EE4C8F" w:rsidRDefault="00C07B03" w:rsidP="00EC2F40">
      <w:pPr>
        <w:pStyle w:val="EMSAContent"/>
        <w:numPr>
          <w:ilvl w:val="0"/>
          <w:numId w:val="29"/>
        </w:numPr>
        <w:spacing w:before="120" w:after="120"/>
      </w:pPr>
      <w:r w:rsidRPr="00C07B03">
        <w:t>development, operation and integration of the electronic messages and data</w:t>
      </w:r>
      <w:r w:rsidR="00EE4C8F">
        <w:t>;</w:t>
      </w:r>
    </w:p>
    <w:p w14:paraId="5DEF2438" w14:textId="77777777" w:rsidR="00C07B03" w:rsidRDefault="00C07B03" w:rsidP="00EC2F40">
      <w:pPr>
        <w:pStyle w:val="EMSAContent"/>
        <w:numPr>
          <w:ilvl w:val="0"/>
          <w:numId w:val="29"/>
        </w:numPr>
        <w:spacing w:before="120" w:after="120"/>
      </w:pPr>
      <w:r w:rsidRPr="00C07B03">
        <w:t xml:space="preserve">maintenance of the interfaces with the </w:t>
      </w:r>
      <w:r w:rsidR="00EE4C8F" w:rsidRPr="00EE4C8F">
        <w:t xml:space="preserve">EMSWe </w:t>
      </w:r>
      <w:r w:rsidR="00444CC1">
        <w:t>CLD</w:t>
      </w:r>
      <w:r w:rsidRPr="00C07B03">
        <w:t xml:space="preserve">. </w:t>
      </w:r>
    </w:p>
    <w:p w14:paraId="3A4D68BD" w14:textId="77777777" w:rsidR="0038214A" w:rsidRDefault="0038214A" w:rsidP="0038214A">
      <w:pPr>
        <w:pStyle w:val="EMSAContent"/>
      </w:pPr>
      <w:r>
        <w:t>The Commission</w:t>
      </w:r>
      <w:r w:rsidR="00895358">
        <w:t>/EMSA</w:t>
      </w:r>
      <w:r>
        <w:t xml:space="preserve"> shall ensure the availability of the </w:t>
      </w:r>
      <w:r w:rsidR="00444CC1">
        <w:t>EMSWe CLD</w:t>
      </w:r>
      <w:r>
        <w:t xml:space="preserve"> to the </w:t>
      </w:r>
      <w:r w:rsidR="006F6287">
        <w:t>MNSWs</w:t>
      </w:r>
      <w:r>
        <w:t xml:space="preserve"> in order to facilitate ship reporting.</w:t>
      </w:r>
      <w:r w:rsidR="00EE4C8F">
        <w:t xml:space="preserve"> The interfaces available for the </w:t>
      </w:r>
      <w:r w:rsidR="00444CC1">
        <w:t xml:space="preserve">MNSWs </w:t>
      </w:r>
      <w:r w:rsidR="00EE4C8F">
        <w:t>are described in section 5.</w:t>
      </w:r>
    </w:p>
    <w:p w14:paraId="46B7EE35" w14:textId="77777777" w:rsidR="0005305D" w:rsidRDefault="0005305D" w:rsidP="0038214A">
      <w:pPr>
        <w:pStyle w:val="EMSAContent"/>
      </w:pPr>
      <w:r>
        <w:t>The Commission</w:t>
      </w:r>
      <w:r w:rsidR="00895358">
        <w:t>/EMSA</w:t>
      </w:r>
      <w:r>
        <w:t xml:space="preserve"> shall ensure that the information available in the EMSWe </w:t>
      </w:r>
      <w:r w:rsidR="00170148">
        <w:t>CLD</w:t>
      </w:r>
      <w:r>
        <w:t xml:space="preserve"> is up to date and corresponds to data stored in UN/LOCODE list (UN/LOCODE), IMO GISIS (port facilities) and SSN system (SSN specific codes).</w:t>
      </w:r>
    </w:p>
    <w:p w14:paraId="193A2F0A" w14:textId="1D5765D0" w:rsidR="00EE4C8F" w:rsidRDefault="0005305D" w:rsidP="0038214A">
      <w:pPr>
        <w:pStyle w:val="EMSAContent"/>
      </w:pPr>
      <w:r>
        <w:t>The Commission</w:t>
      </w:r>
      <w:r w:rsidR="00895358">
        <w:t>/EMSA</w:t>
      </w:r>
      <w:r>
        <w:t xml:space="preserve"> shall ensure that all </w:t>
      </w:r>
      <w:r w:rsidR="00490E77">
        <w:t>updates (i.e. changes to location codes) in the</w:t>
      </w:r>
      <w:r>
        <w:t xml:space="preserve"> EMSWe </w:t>
      </w:r>
      <w:r w:rsidR="00FB4E58">
        <w:t>CLD</w:t>
      </w:r>
      <w:r>
        <w:t xml:space="preserve"> are done in line with the procedures described in section 6.</w:t>
      </w:r>
    </w:p>
    <w:p w14:paraId="1887E965" w14:textId="30C87521" w:rsidR="00604131" w:rsidRDefault="0035735A" w:rsidP="00233BD3">
      <w:pPr>
        <w:pStyle w:val="EMSAContent"/>
        <w:spacing w:after="120"/>
      </w:pPr>
      <w:r>
        <w:t xml:space="preserve">The Commission/EMSA will appoint a EMSWe CLD Administrator </w:t>
      </w:r>
      <w:r w:rsidR="00242448">
        <w:t xml:space="preserve">(within EMSA or within the Commission) </w:t>
      </w:r>
      <w:r>
        <w:t>who wil</w:t>
      </w:r>
      <w:r w:rsidR="009179B5">
        <w:t>l be responsible for</w:t>
      </w:r>
      <w:r w:rsidR="00604131">
        <w:t>:</w:t>
      </w:r>
    </w:p>
    <w:p w14:paraId="563C1813" w14:textId="0A25ABB0" w:rsidR="009179B5" w:rsidRDefault="009179B5" w:rsidP="009179B5">
      <w:pPr>
        <w:pStyle w:val="EMSAContent"/>
        <w:numPr>
          <w:ilvl w:val="0"/>
          <w:numId w:val="29"/>
        </w:numPr>
        <w:spacing w:before="120" w:after="120"/>
      </w:pPr>
      <w:r>
        <w:t xml:space="preserve">user administration (setup and maintaining of accounts for </w:t>
      </w:r>
      <w:del w:id="58" w:author="Lukasz ZIOLKOWSKI" w:date="2020-06-02T16:17:00Z">
        <w:r w:rsidDel="001472A7">
          <w:delText xml:space="preserve">human </w:delText>
        </w:r>
      </w:del>
      <w:bookmarkStart w:id="59" w:name="_Hlk42254089"/>
      <w:ins w:id="60" w:author="Lukasz ZIOLKOWSKI" w:date="2020-06-02T16:17:00Z">
        <w:r w:rsidR="001472A7">
          <w:t>EM</w:t>
        </w:r>
      </w:ins>
      <w:ins w:id="61" w:author="Lukasz ZIOLKOWSKI" w:date="2020-06-02T16:18:00Z">
        <w:r w:rsidR="001472A7">
          <w:t>SWe national coordinators</w:t>
        </w:r>
      </w:ins>
      <w:ins w:id="62" w:author="Lukasz ZIOLKOWSKI" w:date="2020-06-02T16:17:00Z">
        <w:r w:rsidR="001472A7">
          <w:t xml:space="preserve"> </w:t>
        </w:r>
      </w:ins>
      <w:bookmarkEnd w:id="59"/>
      <w:r>
        <w:t>and system users);</w:t>
      </w:r>
    </w:p>
    <w:p w14:paraId="3CE993EF" w14:textId="1517426A" w:rsidR="0035735A" w:rsidRDefault="009179B5" w:rsidP="009179B5">
      <w:pPr>
        <w:pStyle w:val="EMSAContent"/>
        <w:numPr>
          <w:ilvl w:val="0"/>
          <w:numId w:val="29"/>
        </w:numPr>
        <w:spacing w:before="120" w:after="120"/>
      </w:pPr>
      <w:r>
        <w:lastRenderedPageBreak/>
        <w:t xml:space="preserve">ensuring </w:t>
      </w:r>
      <w:r w:rsidRPr="009179B5">
        <w:t>that the information available in the EMSWe CLD is up to date and corresponds to data stored in UN/LOCODE list (UN/LOCODE), IMO GISIS (port facilities) and SSN system (SSN specific codes)</w:t>
      </w:r>
      <w:r>
        <w:t>;</w:t>
      </w:r>
    </w:p>
    <w:p w14:paraId="763D57AC" w14:textId="77777777" w:rsidR="009179B5" w:rsidRDefault="009179B5" w:rsidP="009179B5">
      <w:pPr>
        <w:pStyle w:val="EMSAContent"/>
        <w:numPr>
          <w:ilvl w:val="0"/>
          <w:numId w:val="29"/>
        </w:numPr>
        <w:spacing w:before="120" w:after="120"/>
      </w:pPr>
      <w:r>
        <w:t>coordinating execution of the Commissioning Tests;</w:t>
      </w:r>
    </w:p>
    <w:p w14:paraId="5B7A6E89" w14:textId="2E07A478" w:rsidR="009179B5" w:rsidRDefault="009179B5" w:rsidP="009179B5">
      <w:pPr>
        <w:pStyle w:val="EMSAContent"/>
        <w:numPr>
          <w:ilvl w:val="0"/>
          <w:numId w:val="29"/>
        </w:numPr>
        <w:spacing w:before="120" w:after="120"/>
      </w:pPr>
      <w:r>
        <w:t>ensuring that the operational and technical documentation is up to date and available to Member States;</w:t>
      </w:r>
    </w:p>
    <w:p w14:paraId="5FD2AD59" w14:textId="55137B1C" w:rsidR="009179B5" w:rsidRDefault="009179B5" w:rsidP="009179B5">
      <w:pPr>
        <w:pStyle w:val="EMSAContent"/>
        <w:numPr>
          <w:ilvl w:val="0"/>
          <w:numId w:val="29"/>
        </w:numPr>
        <w:spacing w:before="120" w:after="120"/>
      </w:pPr>
      <w:r>
        <w:t xml:space="preserve">collecting feedback from </w:t>
      </w:r>
      <w:r w:rsidRPr="009179B5">
        <w:t>national coordinators for the EMSWe</w:t>
      </w:r>
      <w:r>
        <w:t xml:space="preserve"> on the EMSWe CLD database and preparing necessary changes to this database.</w:t>
      </w:r>
    </w:p>
    <w:p w14:paraId="682B468E" w14:textId="77777777" w:rsidR="00ED6C69" w:rsidRDefault="00ED6C69" w:rsidP="0052506B">
      <w:pPr>
        <w:pStyle w:val="Heading2"/>
      </w:pPr>
      <w:bookmarkStart w:id="63" w:name="_Toc37244277"/>
      <w:r>
        <w:t>Principles of management</w:t>
      </w:r>
      <w:bookmarkEnd w:id="63"/>
    </w:p>
    <w:p w14:paraId="031BC035" w14:textId="1A16B45F" w:rsidR="00ED6C69" w:rsidRPr="00B11BA1" w:rsidRDefault="0077227A" w:rsidP="00ED6C69">
      <w:pPr>
        <w:pStyle w:val="EMSAContent"/>
        <w:spacing w:before="120" w:after="120"/>
        <w:rPr>
          <w:rFonts w:cs="Arial"/>
          <w:szCs w:val="20"/>
        </w:rPr>
      </w:pPr>
      <w:r w:rsidRPr="00B11BA1">
        <w:rPr>
          <w:i/>
          <w:color w:val="1F497D" w:themeColor="text2"/>
        </w:rPr>
        <w:t xml:space="preserve">Proposal no </w:t>
      </w:r>
      <w:del w:id="64" w:author="Lukasz ZIOLKOWSKI" w:date="2020-06-05T12:59:00Z">
        <w:r w:rsidRPr="00B11BA1" w:rsidDel="004754CF">
          <w:rPr>
            <w:i/>
            <w:color w:val="1F497D" w:themeColor="text2"/>
          </w:rPr>
          <w:delText>2</w:delText>
        </w:r>
      </w:del>
      <w:ins w:id="65" w:author="Lukasz ZIOLKOWSKI" w:date="2020-06-05T12:59:00Z">
        <w:r w:rsidR="004754CF">
          <w:rPr>
            <w:i/>
            <w:color w:val="1F497D" w:themeColor="text2"/>
          </w:rPr>
          <w:t>1</w:t>
        </w:r>
      </w:ins>
      <w:r w:rsidRPr="00B11BA1">
        <w:rPr>
          <w:rFonts w:cs="Arial"/>
          <w:szCs w:val="20"/>
        </w:rPr>
        <w:t xml:space="preserve">: </w:t>
      </w:r>
      <w:r w:rsidR="00ED6C69" w:rsidRPr="00B11BA1">
        <w:rPr>
          <w:rFonts w:cs="Arial"/>
          <w:szCs w:val="20"/>
        </w:rPr>
        <w:t xml:space="preserve">The mandate of </w:t>
      </w:r>
      <w:r w:rsidR="00EE50B8" w:rsidRPr="00B11BA1">
        <w:rPr>
          <w:rFonts w:cs="Arial"/>
          <w:szCs w:val="20"/>
        </w:rPr>
        <w:t>the</w:t>
      </w:r>
      <w:r w:rsidR="00ED6C69" w:rsidRPr="00B11BA1">
        <w:rPr>
          <w:rFonts w:cs="Arial"/>
          <w:szCs w:val="20"/>
        </w:rPr>
        <w:t xml:space="preserve"> </w:t>
      </w:r>
      <w:r w:rsidR="0069323F" w:rsidRPr="00B11BA1">
        <w:rPr>
          <w:rFonts w:cs="Arial"/>
          <w:szCs w:val="20"/>
        </w:rPr>
        <w:t>EMSWe subgroup</w:t>
      </w:r>
      <w:r w:rsidR="00510AAB" w:rsidRPr="00B11BA1">
        <w:rPr>
          <w:rFonts w:cs="Arial"/>
          <w:szCs w:val="20"/>
        </w:rPr>
        <w:t xml:space="preserve"> once the EMSWe CLD is operational</w:t>
      </w:r>
      <w:r w:rsidR="0069323F" w:rsidRPr="00B11BA1">
        <w:rPr>
          <w:rFonts w:cs="Arial"/>
          <w:szCs w:val="20"/>
        </w:rPr>
        <w:t xml:space="preserve">, and where necessary the </w:t>
      </w:r>
      <w:r w:rsidR="00ED6C69" w:rsidRPr="00B11BA1">
        <w:rPr>
          <w:rFonts w:cs="Arial"/>
          <w:szCs w:val="20"/>
        </w:rPr>
        <w:t>high-level steering group</w:t>
      </w:r>
      <w:r w:rsidR="0069323F" w:rsidRPr="00B11BA1">
        <w:rPr>
          <w:rFonts w:cs="Arial"/>
          <w:szCs w:val="20"/>
        </w:rPr>
        <w:t>,</w:t>
      </w:r>
      <w:r w:rsidR="00ED6C69" w:rsidRPr="00B11BA1">
        <w:rPr>
          <w:rFonts w:cs="Arial"/>
          <w:szCs w:val="20"/>
        </w:rPr>
        <w:t xml:space="preserve"> </w:t>
      </w:r>
      <w:r w:rsidR="002247C9" w:rsidRPr="00B11BA1">
        <w:rPr>
          <w:rFonts w:cs="Arial"/>
          <w:szCs w:val="20"/>
        </w:rPr>
        <w:t>will</w:t>
      </w:r>
      <w:r w:rsidR="00ED6C69" w:rsidRPr="00B11BA1">
        <w:rPr>
          <w:rFonts w:cs="Arial"/>
          <w:szCs w:val="20"/>
        </w:rPr>
        <w:t xml:space="preserve"> be extended to: </w:t>
      </w:r>
    </w:p>
    <w:p w14:paraId="2E22DBC6" w14:textId="05C53BB2"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make recommendations to improve the effectiveness and security of the </w:t>
      </w:r>
      <w:r w:rsidR="0005305D" w:rsidRPr="00B11BA1">
        <w:rPr>
          <w:rFonts w:cs="Arial"/>
          <w:szCs w:val="20"/>
        </w:rPr>
        <w:t xml:space="preserve">EMSWe </w:t>
      </w:r>
      <w:r w:rsidR="008A6926" w:rsidRPr="00B11BA1">
        <w:rPr>
          <w:rFonts w:cs="Arial"/>
          <w:szCs w:val="20"/>
        </w:rPr>
        <w:t>CLD</w:t>
      </w:r>
      <w:r w:rsidRPr="00B11BA1">
        <w:rPr>
          <w:rFonts w:cs="Arial"/>
          <w:szCs w:val="20"/>
        </w:rPr>
        <w:t xml:space="preserve">, </w:t>
      </w:r>
    </w:p>
    <w:p w14:paraId="0A56155F" w14:textId="468213E5"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provide appropriate guidance for the development of the </w:t>
      </w:r>
      <w:r w:rsidR="0005305D" w:rsidRPr="00B11BA1">
        <w:rPr>
          <w:rFonts w:cs="Arial"/>
          <w:szCs w:val="20"/>
        </w:rPr>
        <w:t xml:space="preserve">EMSWe </w:t>
      </w:r>
      <w:r w:rsidR="008A6926" w:rsidRPr="00B11BA1">
        <w:rPr>
          <w:rFonts w:cs="Arial"/>
          <w:szCs w:val="20"/>
        </w:rPr>
        <w:t>CLD</w:t>
      </w:r>
      <w:r w:rsidR="00C803FF" w:rsidRPr="00B11BA1">
        <w:rPr>
          <w:rFonts w:cs="Arial"/>
          <w:szCs w:val="20"/>
        </w:rPr>
        <w:t>;</w:t>
      </w:r>
    </w:p>
    <w:p w14:paraId="237E9A35" w14:textId="5B3A97F9"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assist the Commission in reviewing the performance of the </w:t>
      </w:r>
      <w:r w:rsidR="0005305D" w:rsidRPr="00B11BA1">
        <w:rPr>
          <w:rFonts w:cs="Arial"/>
          <w:szCs w:val="20"/>
        </w:rPr>
        <w:t xml:space="preserve">EMSWe </w:t>
      </w:r>
      <w:r w:rsidR="008A6926" w:rsidRPr="00B11BA1">
        <w:rPr>
          <w:rFonts w:cs="Arial"/>
          <w:szCs w:val="20"/>
        </w:rPr>
        <w:t>CLD</w:t>
      </w:r>
      <w:r w:rsidR="00C803FF" w:rsidRPr="00B11BA1">
        <w:rPr>
          <w:rFonts w:cs="Arial"/>
          <w:szCs w:val="20"/>
        </w:rPr>
        <w:t>;</w:t>
      </w:r>
    </w:p>
    <w:p w14:paraId="4AEE9BAD" w14:textId="00E42B11" w:rsidR="00ED6C69" w:rsidRPr="00B11BA1" w:rsidRDefault="00ED6C69" w:rsidP="00ED6C69">
      <w:pPr>
        <w:pStyle w:val="EMSAContent"/>
        <w:numPr>
          <w:ilvl w:val="0"/>
          <w:numId w:val="25"/>
        </w:numPr>
        <w:spacing w:before="120" w:after="120"/>
        <w:rPr>
          <w:rFonts w:cs="Arial"/>
          <w:szCs w:val="20"/>
        </w:rPr>
      </w:pPr>
      <w:r w:rsidRPr="00B11BA1">
        <w:rPr>
          <w:rFonts w:cs="Arial"/>
          <w:szCs w:val="20"/>
        </w:rPr>
        <w:t xml:space="preserve">approve </w:t>
      </w:r>
      <w:r w:rsidR="0005305D" w:rsidRPr="00B11BA1">
        <w:rPr>
          <w:rFonts w:cs="Arial"/>
          <w:szCs w:val="20"/>
        </w:rPr>
        <w:t>this document</w:t>
      </w:r>
      <w:r w:rsidRPr="00B11BA1">
        <w:rPr>
          <w:rFonts w:cs="Arial"/>
          <w:szCs w:val="20"/>
        </w:rPr>
        <w:t>, and any amendments thereto</w:t>
      </w:r>
      <w:r w:rsidR="00C803FF" w:rsidRPr="00B11BA1">
        <w:rPr>
          <w:rFonts w:cs="Arial"/>
          <w:szCs w:val="20"/>
        </w:rPr>
        <w:t>;</w:t>
      </w:r>
    </w:p>
    <w:p w14:paraId="3ED70D12" w14:textId="0D7E426E" w:rsidR="008C22AD" w:rsidRPr="00B11BA1" w:rsidRDefault="00ED6C69" w:rsidP="008C22AD">
      <w:pPr>
        <w:pStyle w:val="EMSAContent"/>
        <w:numPr>
          <w:ilvl w:val="0"/>
          <w:numId w:val="25"/>
        </w:numPr>
        <w:spacing w:before="120" w:after="120"/>
        <w:rPr>
          <w:rFonts w:cs="Arial"/>
          <w:szCs w:val="20"/>
        </w:rPr>
      </w:pPr>
      <w:r w:rsidRPr="00B11BA1">
        <w:rPr>
          <w:rFonts w:cs="Arial"/>
          <w:szCs w:val="20"/>
        </w:rPr>
        <w:t>liaise with other relevant working forums.</w:t>
      </w:r>
      <w:bookmarkStart w:id="66" w:name="_Toc447175854"/>
      <w:bookmarkStart w:id="67" w:name="_Toc447792883"/>
      <w:bookmarkStart w:id="68" w:name="_Toc447793197"/>
      <w:bookmarkStart w:id="69" w:name="_Toc447793477"/>
      <w:bookmarkEnd w:id="66"/>
      <w:bookmarkEnd w:id="67"/>
      <w:bookmarkEnd w:id="68"/>
      <w:bookmarkEnd w:id="69"/>
    </w:p>
    <w:p w14:paraId="0C65F2A3" w14:textId="77777777" w:rsidR="00E76227" w:rsidRDefault="0017080F" w:rsidP="006B5B74">
      <w:pPr>
        <w:pStyle w:val="Heading1"/>
      </w:pPr>
      <w:bookmarkStart w:id="70" w:name="_Toc37244278"/>
      <w:r>
        <w:t>I</w:t>
      </w:r>
      <w:r w:rsidR="00E76227">
        <w:t>nterfaces</w:t>
      </w:r>
      <w:r>
        <w:t xml:space="preserve"> with </w:t>
      </w:r>
      <w:r w:rsidR="00967465">
        <w:t>M</w:t>
      </w:r>
      <w:r>
        <w:t>aritime National Single Windows</w:t>
      </w:r>
      <w:bookmarkEnd w:id="70"/>
    </w:p>
    <w:p w14:paraId="3E1A20B8" w14:textId="77777777" w:rsidR="00E76227" w:rsidRDefault="00E76227" w:rsidP="00E76227">
      <w:pPr>
        <w:pStyle w:val="EMSAContent"/>
        <w:rPr>
          <w:lang w:val="en-IE"/>
        </w:rPr>
      </w:pPr>
      <w:bookmarkStart w:id="71" w:name="_Hlk42254134"/>
      <w:r>
        <w:rPr>
          <w:lang w:val="en-IE"/>
        </w:rPr>
        <w:t>According to</w:t>
      </w:r>
      <w:r w:rsidRPr="009E4C77">
        <w:rPr>
          <w:lang w:val="en-IE"/>
        </w:rPr>
        <w:t xml:space="preserve"> </w:t>
      </w:r>
      <w:r>
        <w:rPr>
          <w:lang w:val="en-IE"/>
        </w:rPr>
        <w:t>point 2 of Article 15</w:t>
      </w:r>
      <w:r w:rsidRPr="009E4C77">
        <w:t xml:space="preserve"> </w:t>
      </w:r>
      <w:r>
        <w:t xml:space="preserve">of </w:t>
      </w:r>
      <w:r w:rsidRPr="009E4C77">
        <w:rPr>
          <w:lang w:val="en-IE"/>
        </w:rPr>
        <w:t xml:space="preserve">the EU Regulation 2019/1239 </w:t>
      </w:r>
      <w:r w:rsidRPr="00E76227">
        <w:rPr>
          <w:i/>
          <w:lang w:val="en-IE"/>
        </w:rPr>
        <w:t>Commission shall ensure the availability of the location database to the maritime National Single Windows in order to facilitate ship reporting</w:t>
      </w:r>
      <w:r>
        <w:rPr>
          <w:lang w:val="en-IE"/>
        </w:rPr>
        <w:t>.</w:t>
      </w:r>
    </w:p>
    <w:bookmarkEnd w:id="71"/>
    <w:p w14:paraId="0B6613F4" w14:textId="502A5F88" w:rsidR="0005305D" w:rsidRDefault="009226EE" w:rsidP="00E76227">
      <w:pPr>
        <w:pStyle w:val="EMSAContent"/>
        <w:rPr>
          <w:ins w:id="72" w:author="Lukasz ZIOLKOWSKI" w:date="2020-06-02T16:22:00Z"/>
          <w:lang w:val="en-IE"/>
        </w:rPr>
      </w:pPr>
      <w:r>
        <w:rPr>
          <w:lang w:val="en-IE"/>
        </w:rPr>
        <w:t>One connection per Member State will be established</w:t>
      </w:r>
      <w:r w:rsidR="00FE2A0C" w:rsidRPr="00FE2A0C">
        <w:rPr>
          <w:lang w:val="en-IE"/>
        </w:rPr>
        <w:t xml:space="preserve"> </w:t>
      </w:r>
      <w:r w:rsidR="00FE2A0C">
        <w:rPr>
          <w:lang w:val="en-IE"/>
        </w:rPr>
        <w:t xml:space="preserve">between the </w:t>
      </w:r>
      <w:r w:rsidR="00FE2A0C" w:rsidRPr="009226EE">
        <w:rPr>
          <w:lang w:val="en-IE"/>
        </w:rPr>
        <w:t xml:space="preserve">EMSWe </w:t>
      </w:r>
      <w:r w:rsidR="00FE2A0C">
        <w:rPr>
          <w:rFonts w:cs="Arial"/>
          <w:szCs w:val="20"/>
        </w:rPr>
        <w:t>CLD</w:t>
      </w:r>
      <w:r w:rsidR="00FE2A0C" w:rsidRPr="00FE2A0C">
        <w:rPr>
          <w:lang w:val="en-IE"/>
        </w:rPr>
        <w:t xml:space="preserve"> </w:t>
      </w:r>
      <w:r w:rsidR="00FE2A0C">
        <w:rPr>
          <w:lang w:val="en-IE"/>
        </w:rPr>
        <w:t>and MNSW</w:t>
      </w:r>
      <w:r>
        <w:rPr>
          <w:lang w:val="en-IE"/>
        </w:rPr>
        <w:t>.</w:t>
      </w:r>
      <w:r w:rsidRPr="009226EE">
        <w:t xml:space="preserve"> </w:t>
      </w:r>
      <w:r w:rsidRPr="009226EE">
        <w:rPr>
          <w:lang w:val="en-IE"/>
        </w:rPr>
        <w:t>Member State</w:t>
      </w:r>
      <w:r w:rsidR="00B475ED">
        <w:rPr>
          <w:lang w:val="en-IE"/>
        </w:rPr>
        <w:t>s</w:t>
      </w:r>
      <w:r w:rsidRPr="009226EE">
        <w:rPr>
          <w:lang w:val="en-IE"/>
        </w:rPr>
        <w:t xml:space="preserve"> shall maintain a local copy of the </w:t>
      </w:r>
      <w:r w:rsidR="00B475ED">
        <w:rPr>
          <w:lang w:val="en-IE"/>
        </w:rPr>
        <w:t xml:space="preserve">information from the </w:t>
      </w:r>
      <w:r w:rsidRPr="009226EE">
        <w:rPr>
          <w:lang w:val="en-IE"/>
        </w:rPr>
        <w:t xml:space="preserve">EMSWe </w:t>
      </w:r>
      <w:r w:rsidR="00967465">
        <w:rPr>
          <w:rFonts w:cs="Arial"/>
          <w:szCs w:val="20"/>
        </w:rPr>
        <w:t>CLD</w:t>
      </w:r>
      <w:r w:rsidR="00967465" w:rsidRPr="009226EE">
        <w:rPr>
          <w:lang w:val="en-IE"/>
        </w:rPr>
        <w:t xml:space="preserve"> </w:t>
      </w:r>
      <w:r w:rsidRPr="009226EE">
        <w:rPr>
          <w:lang w:val="en-IE"/>
        </w:rPr>
        <w:t xml:space="preserve">and make </w:t>
      </w:r>
      <w:r w:rsidR="00B475ED">
        <w:rPr>
          <w:szCs w:val="20"/>
        </w:rPr>
        <w:t>it available</w:t>
      </w:r>
      <w:r w:rsidR="00FE2A0C">
        <w:rPr>
          <w:szCs w:val="20"/>
        </w:rPr>
        <w:t xml:space="preserve"> to</w:t>
      </w:r>
      <w:r w:rsidR="00B475ED">
        <w:rPr>
          <w:szCs w:val="20"/>
        </w:rPr>
        <w:t xml:space="preserve"> all parties requiring this information, </w:t>
      </w:r>
      <w:r w:rsidR="00B475ED" w:rsidRPr="008C6DD3">
        <w:rPr>
          <w:szCs w:val="20"/>
        </w:rPr>
        <w:t>such as declarants, port community systems and other authorities</w:t>
      </w:r>
      <w:r w:rsidRPr="009226EE">
        <w:rPr>
          <w:lang w:val="en-IE"/>
        </w:rPr>
        <w:t>.</w:t>
      </w:r>
      <w:r w:rsidR="00FE2A0C">
        <w:rPr>
          <w:lang w:val="en-IE"/>
        </w:rPr>
        <w:t xml:space="preserve"> </w:t>
      </w:r>
      <w:r w:rsidR="0005305D" w:rsidRPr="0005305D">
        <w:rPr>
          <w:lang w:val="en-IE"/>
        </w:rPr>
        <w:t xml:space="preserve">The </w:t>
      </w:r>
      <w:r w:rsidR="00C62FED">
        <w:rPr>
          <w:lang w:val="en-IE"/>
        </w:rPr>
        <w:t xml:space="preserve">EMSWe </w:t>
      </w:r>
      <w:r w:rsidR="00967465">
        <w:rPr>
          <w:rFonts w:cs="Arial"/>
          <w:szCs w:val="20"/>
        </w:rPr>
        <w:t>CLD</w:t>
      </w:r>
      <w:r w:rsidR="00967465" w:rsidRPr="0005305D">
        <w:rPr>
          <w:lang w:val="en-IE"/>
        </w:rPr>
        <w:t xml:space="preserve"> </w:t>
      </w:r>
      <w:r w:rsidR="0005305D" w:rsidRPr="0005305D">
        <w:rPr>
          <w:lang w:val="en-IE"/>
        </w:rPr>
        <w:t xml:space="preserve">shall use industry standards and be able to create, </w:t>
      </w:r>
      <w:r w:rsidR="00C62FED">
        <w:rPr>
          <w:lang w:val="en-IE"/>
        </w:rPr>
        <w:t>update</w:t>
      </w:r>
      <w:r w:rsidR="0005305D" w:rsidRPr="0005305D">
        <w:rPr>
          <w:lang w:val="en-IE"/>
        </w:rPr>
        <w:t xml:space="preserve"> or receive information.</w:t>
      </w:r>
    </w:p>
    <w:p w14:paraId="049FC54B" w14:textId="548146AF" w:rsidR="001472A7" w:rsidDel="00F9503B" w:rsidRDefault="00F9503B" w:rsidP="00F9503B">
      <w:pPr>
        <w:textAlignment w:val="center"/>
        <w:rPr>
          <w:del w:id="73" w:author="Lukasz ZIOLKOWSKI" w:date="2020-06-02T16:28:00Z"/>
          <w:lang w:val="en-IE"/>
        </w:rPr>
      </w:pPr>
      <w:ins w:id="74" w:author="Lukasz ZIOLKOWSKI" w:date="2020-06-02T16:26:00Z">
        <w:r>
          <w:rPr>
            <w:rFonts w:eastAsia="Times New Roman" w:cs="Arial"/>
            <w:szCs w:val="20"/>
            <w:lang w:eastAsia="nl-BE"/>
          </w:rPr>
          <w:t xml:space="preserve">This chapter explains how to retrieve information from the EMSWe CLD. </w:t>
        </w:r>
      </w:ins>
      <w:ins w:id="75" w:author="Lukasz ZIOLKOWSKI" w:date="2020-06-02T16:25:00Z">
        <w:r w:rsidRPr="00F9503B">
          <w:rPr>
            <w:rFonts w:eastAsia="Times New Roman" w:cs="Arial"/>
            <w:szCs w:val="20"/>
            <w:lang w:eastAsia="nl-BE"/>
          </w:rPr>
          <w:t xml:space="preserve">The </w:t>
        </w:r>
      </w:ins>
      <w:ins w:id="76" w:author="Lukasz ZIOLKOWSKI" w:date="2020-06-02T16:27:00Z">
        <w:r>
          <w:rPr>
            <w:rFonts w:eastAsia="Times New Roman" w:cs="Arial"/>
            <w:szCs w:val="20"/>
            <w:lang w:eastAsia="nl-BE"/>
          </w:rPr>
          <w:t xml:space="preserve">identification of </w:t>
        </w:r>
      </w:ins>
      <w:ins w:id="77" w:author="Lukasz ZIOLKOWSKI" w:date="2020-06-02T16:25:00Z">
        <w:r w:rsidRPr="00F9503B">
          <w:rPr>
            <w:rFonts w:eastAsia="Times New Roman" w:cs="Arial"/>
            <w:szCs w:val="20"/>
            <w:lang w:eastAsia="nl-BE"/>
          </w:rPr>
          <w:t xml:space="preserve">technical </w:t>
        </w:r>
      </w:ins>
      <w:ins w:id="78" w:author="Lukasz ZIOLKOWSKI" w:date="2020-06-02T16:27:00Z">
        <w:r>
          <w:rPr>
            <w:rFonts w:eastAsia="Times New Roman" w:cs="Arial"/>
            <w:szCs w:val="20"/>
            <w:lang w:eastAsia="nl-BE"/>
          </w:rPr>
          <w:t>solution on how</w:t>
        </w:r>
      </w:ins>
      <w:ins w:id="79" w:author="Lukasz ZIOLKOWSKI" w:date="2020-06-02T16:25:00Z">
        <w:r w:rsidRPr="00F9503B">
          <w:rPr>
            <w:rFonts w:eastAsia="Times New Roman" w:cs="Arial"/>
            <w:szCs w:val="20"/>
            <w:lang w:eastAsia="nl-BE"/>
          </w:rPr>
          <w:t xml:space="preserve"> to implement a local copy </w:t>
        </w:r>
        <w:r>
          <w:rPr>
            <w:rFonts w:eastAsia="Times New Roman" w:cs="Arial"/>
            <w:szCs w:val="20"/>
            <w:lang w:eastAsia="nl-BE"/>
          </w:rPr>
          <w:t xml:space="preserve">at national level </w:t>
        </w:r>
        <w:r w:rsidRPr="00F9503B">
          <w:rPr>
            <w:rFonts w:eastAsia="Times New Roman" w:cs="Arial"/>
            <w:szCs w:val="20"/>
            <w:lang w:eastAsia="nl-BE"/>
          </w:rPr>
          <w:t>(</w:t>
        </w:r>
        <w:r>
          <w:rPr>
            <w:rFonts w:eastAsia="Times New Roman" w:cs="Arial"/>
            <w:szCs w:val="20"/>
            <w:lang w:eastAsia="nl-BE"/>
          </w:rPr>
          <w:t xml:space="preserve">e.g. </w:t>
        </w:r>
        <w:r w:rsidRPr="00F9503B">
          <w:rPr>
            <w:rFonts w:eastAsia="Times New Roman" w:cs="Arial"/>
            <w:szCs w:val="20"/>
            <w:lang w:eastAsia="nl-BE"/>
          </w:rPr>
          <w:t>cache, database, etc.) is a Member State</w:t>
        </w:r>
        <w:r>
          <w:rPr>
            <w:rFonts w:eastAsia="Times New Roman" w:cs="Arial"/>
            <w:szCs w:val="20"/>
            <w:lang w:eastAsia="nl-BE"/>
          </w:rPr>
          <w:t xml:space="preserve"> decision </w:t>
        </w:r>
      </w:ins>
      <w:ins w:id="80" w:author="Lukasz ZIOLKOWSKI" w:date="2020-06-02T16:27:00Z">
        <w:r>
          <w:rPr>
            <w:rFonts w:eastAsia="Times New Roman" w:cs="Arial"/>
            <w:szCs w:val="20"/>
            <w:lang w:eastAsia="nl-BE"/>
          </w:rPr>
          <w:t xml:space="preserve">when developing MNSW </w:t>
        </w:r>
      </w:ins>
      <w:ins w:id="81" w:author="Lukasz ZIOLKOWSKI" w:date="2020-06-02T16:28:00Z">
        <w:r>
          <w:rPr>
            <w:rFonts w:eastAsia="Times New Roman" w:cs="Arial"/>
            <w:szCs w:val="20"/>
            <w:lang w:eastAsia="nl-BE"/>
          </w:rPr>
          <w:t xml:space="preserve">system </w:t>
        </w:r>
      </w:ins>
      <w:ins w:id="82" w:author="Lukasz ZIOLKOWSKI" w:date="2020-06-02T16:25:00Z">
        <w:r>
          <w:rPr>
            <w:rFonts w:eastAsia="Times New Roman" w:cs="Arial"/>
            <w:szCs w:val="20"/>
            <w:lang w:eastAsia="nl-BE"/>
          </w:rPr>
          <w:t>and is not spe</w:t>
        </w:r>
      </w:ins>
      <w:ins w:id="83" w:author="Lukasz ZIOLKOWSKI" w:date="2020-06-02T16:26:00Z">
        <w:r>
          <w:rPr>
            <w:rFonts w:eastAsia="Times New Roman" w:cs="Arial"/>
            <w:szCs w:val="20"/>
            <w:lang w:eastAsia="nl-BE"/>
          </w:rPr>
          <w:t>cified in this document</w:t>
        </w:r>
      </w:ins>
      <w:ins w:id="84" w:author="Lukasz ZIOLKOWSKI" w:date="2020-06-02T16:25:00Z">
        <w:r w:rsidRPr="00F9503B">
          <w:rPr>
            <w:rFonts w:eastAsia="Times New Roman" w:cs="Arial"/>
            <w:szCs w:val="20"/>
            <w:lang w:eastAsia="nl-BE"/>
          </w:rPr>
          <w:t>.</w:t>
        </w:r>
      </w:ins>
    </w:p>
    <w:p w14:paraId="66183AB3" w14:textId="60145A26" w:rsidR="00E76227" w:rsidRDefault="00FE2A0C" w:rsidP="00E76227">
      <w:pPr>
        <w:pStyle w:val="EMSAContent"/>
        <w:rPr>
          <w:lang w:val="en-IE"/>
        </w:rPr>
      </w:pPr>
      <w:del w:id="85" w:author="Lukasz ZIOLKOWSKI" w:date="2020-06-05T12:56:00Z">
        <w:r w:rsidDel="004754CF">
          <w:rPr>
            <w:lang w:val="en-IE"/>
          </w:rPr>
          <w:delText>T</w:delText>
        </w:r>
        <w:r w:rsidR="0017080F" w:rsidRPr="009E4C77" w:rsidDel="004754CF">
          <w:rPr>
            <w:lang w:val="en-IE"/>
          </w:rPr>
          <w:delText>he</w:delText>
        </w:r>
        <w:r w:rsidR="00E76227" w:rsidRPr="009E4C77" w:rsidDel="004754CF">
          <w:rPr>
            <w:lang w:val="en-IE"/>
          </w:rPr>
          <w:delText xml:space="preserve"> </w:delText>
        </w:r>
        <w:r w:rsidR="00967465" w:rsidDel="004754CF">
          <w:rPr>
            <w:rFonts w:cs="Arial"/>
            <w:szCs w:val="20"/>
          </w:rPr>
          <w:delText>CLD</w:delText>
        </w:r>
        <w:r w:rsidR="00967465" w:rsidRPr="009E4C77" w:rsidDel="004754CF">
          <w:rPr>
            <w:lang w:val="en-IE"/>
          </w:rPr>
          <w:delText xml:space="preserve"> </w:delText>
        </w:r>
        <w:r w:rsidR="00E76227" w:rsidRPr="009E4C77" w:rsidDel="004754CF">
          <w:rPr>
            <w:lang w:val="en-IE"/>
          </w:rPr>
          <w:delText xml:space="preserve">information </w:delText>
        </w:r>
        <w:r w:rsidR="00E76227" w:rsidDel="004754CF">
          <w:rPr>
            <w:lang w:val="en-IE"/>
          </w:rPr>
          <w:delText>will be</w:delText>
        </w:r>
        <w:r w:rsidR="00E76227" w:rsidRPr="009E4C77" w:rsidDel="004754CF">
          <w:rPr>
            <w:lang w:val="en-IE"/>
          </w:rPr>
          <w:delText xml:space="preserve"> available to </w:delText>
        </w:r>
        <w:r w:rsidR="00E76227" w:rsidDel="004754CF">
          <w:rPr>
            <w:lang w:val="en-IE"/>
          </w:rPr>
          <w:delText xml:space="preserve">Member States </w:delText>
        </w:r>
        <w:r w:rsidR="00E76227" w:rsidRPr="009226EE" w:rsidDel="004754CF">
          <w:rPr>
            <w:lang w:val="en-IE"/>
          </w:rPr>
          <w:delText>via t</w:delText>
        </w:r>
      </w:del>
      <w:ins w:id="86" w:author="Lukasz ZIOLKOWSKI" w:date="2020-06-05T12:57:00Z">
        <w:r w:rsidR="004754CF">
          <w:rPr>
            <w:lang w:val="en-IE"/>
          </w:rPr>
          <w:t>T</w:t>
        </w:r>
      </w:ins>
      <w:r w:rsidR="00E76227" w:rsidRPr="009226EE">
        <w:rPr>
          <w:lang w:val="en-IE"/>
        </w:rPr>
        <w:t>he following services</w:t>
      </w:r>
      <w:ins w:id="87" w:author="Lukasz ZIOLKOWSKI" w:date="2020-06-05T12:57:00Z">
        <w:r w:rsidR="004754CF">
          <w:rPr>
            <w:lang w:val="en-IE"/>
          </w:rPr>
          <w:t xml:space="preserve"> will be offered by the EMSWe CLD</w:t>
        </w:r>
      </w:ins>
      <w:r w:rsidR="00E76227" w:rsidRPr="009226EE">
        <w:rPr>
          <w:lang w:val="en-IE"/>
        </w:rPr>
        <w:t>:</w:t>
      </w:r>
    </w:p>
    <w:p w14:paraId="4A90D4AC" w14:textId="77777777" w:rsidR="00B453FE" w:rsidRPr="00695F45" w:rsidRDefault="00B453FE">
      <w:pPr>
        <w:pStyle w:val="EMSAContent"/>
        <w:rPr>
          <w:b/>
          <w:lang w:val="en-IE"/>
        </w:rPr>
      </w:pPr>
      <w:r w:rsidRPr="00695F45">
        <w:rPr>
          <w:b/>
          <w:lang w:val="en-IE"/>
        </w:rPr>
        <w:t xml:space="preserve">Access through </w:t>
      </w:r>
      <w:r w:rsidRPr="00B453FE">
        <w:rPr>
          <w:b/>
          <w:lang w:val="en-IE"/>
        </w:rPr>
        <w:t>System</w:t>
      </w:r>
      <w:r w:rsidRPr="00695F45">
        <w:rPr>
          <w:b/>
          <w:lang w:val="en-IE"/>
        </w:rPr>
        <w:t xml:space="preserve"> to </w:t>
      </w:r>
      <w:r>
        <w:rPr>
          <w:b/>
          <w:lang w:val="en-IE"/>
        </w:rPr>
        <w:t>S</w:t>
      </w:r>
      <w:r w:rsidRPr="00695F45">
        <w:rPr>
          <w:b/>
          <w:lang w:val="en-IE"/>
        </w:rPr>
        <w:t xml:space="preserve">ystem </w:t>
      </w:r>
      <w:r w:rsidRPr="00B453FE">
        <w:rPr>
          <w:b/>
          <w:lang w:val="en-IE"/>
        </w:rPr>
        <w:t>interface</w:t>
      </w:r>
    </w:p>
    <w:p w14:paraId="313B96B0" w14:textId="77777777" w:rsidR="00E76227" w:rsidRPr="009226EE" w:rsidRDefault="0055005F" w:rsidP="007F40D2">
      <w:pPr>
        <w:pStyle w:val="EMSAContent"/>
        <w:numPr>
          <w:ilvl w:val="0"/>
          <w:numId w:val="19"/>
        </w:numPr>
        <w:spacing w:before="120" w:after="120"/>
        <w:ind w:left="567" w:hanging="425"/>
      </w:pPr>
      <w:bookmarkStart w:id="88" w:name="_Hlk31978156"/>
      <w:r>
        <w:t>A</w:t>
      </w:r>
      <w:r w:rsidR="00E76227" w:rsidRPr="009226EE">
        <w:t>nnouncement (“push”)</w:t>
      </w:r>
      <w:bookmarkEnd w:id="88"/>
      <w:r w:rsidR="0077227A">
        <w:t xml:space="preserve">: this service </w:t>
      </w:r>
      <w:r w:rsidR="00AD343E">
        <w:t>will be</w:t>
      </w:r>
      <w:r w:rsidR="0077227A">
        <w:t xml:space="preserve"> used by the EMSWe CLD to announce to MNSW system which previously subscribed to the service the creation</w:t>
      </w:r>
      <w:r w:rsidR="00AD343E">
        <w:t>, update or deletion</w:t>
      </w:r>
      <w:r w:rsidR="0077227A">
        <w:t xml:space="preserve"> of Location record</w:t>
      </w:r>
      <w:r w:rsidR="00AD343E">
        <w:t>s</w:t>
      </w:r>
      <w:del w:id="89" w:author="Lukasz ZIOLKOWSKI" w:date="2020-06-05T12:57:00Z">
        <w:r w:rsidR="009226EE" w:rsidDel="004754CF">
          <w:delText>;</w:delText>
        </w:r>
      </w:del>
    </w:p>
    <w:p w14:paraId="5610AD5C" w14:textId="3B5A1026" w:rsidR="00B453FE" w:rsidDel="001472A7" w:rsidRDefault="00E76227" w:rsidP="00B453FE">
      <w:pPr>
        <w:pStyle w:val="EMSAContent"/>
        <w:numPr>
          <w:ilvl w:val="0"/>
          <w:numId w:val="19"/>
        </w:numPr>
        <w:spacing w:before="120" w:after="120"/>
        <w:ind w:left="567" w:hanging="425"/>
        <w:rPr>
          <w:del w:id="90" w:author="Lukasz ZIOLKOWSKI" w:date="2020-06-02T16:21:00Z"/>
        </w:rPr>
      </w:pPr>
      <w:bookmarkStart w:id="91" w:name="_Hlk31978200"/>
      <w:del w:id="92" w:author="Lukasz ZIOLKOWSKI" w:date="2020-06-02T16:21:00Z">
        <w:r w:rsidRPr="009226EE" w:rsidDel="001472A7">
          <w:delText>Request/response mechanism</w:delText>
        </w:r>
        <w:bookmarkEnd w:id="91"/>
        <w:r w:rsidR="0077227A" w:rsidDel="001472A7">
          <w:delText xml:space="preserve">: </w:delText>
        </w:r>
        <w:r w:rsidR="00AD343E" w:rsidDel="001472A7">
          <w:delText xml:space="preserve">this service will be used by MNSWs </w:delText>
        </w:r>
        <w:r w:rsidR="0077227A" w:rsidDel="001472A7">
          <w:delText>t</w:delText>
        </w:r>
        <w:r w:rsidR="0077227A" w:rsidRPr="0077227A" w:rsidDel="001472A7">
          <w:delText>o request the content of location records in the</w:delText>
        </w:r>
        <w:r w:rsidR="0077227A" w:rsidDel="001472A7">
          <w:delText xml:space="preserve"> EMSWe</w:delText>
        </w:r>
        <w:r w:rsidR="0077227A" w:rsidRPr="0077227A" w:rsidDel="001472A7">
          <w:delText xml:space="preserve"> CLD based on different criteria (e.g. country of the Location)</w:delText>
        </w:r>
        <w:r w:rsidR="009226EE" w:rsidDel="001472A7">
          <w:delText>.</w:delText>
        </w:r>
        <w:r w:rsidR="00AD343E" w:rsidDel="001472A7">
          <w:delText xml:space="preserve"> </w:delText>
        </w:r>
      </w:del>
    </w:p>
    <w:p w14:paraId="58D790F1" w14:textId="77777777" w:rsidR="0055005F" w:rsidRPr="00695F45" w:rsidRDefault="0055005F" w:rsidP="000519AF">
      <w:pPr>
        <w:pStyle w:val="EMSAContent"/>
        <w:spacing w:before="120" w:after="120"/>
        <w:rPr>
          <w:b/>
        </w:rPr>
      </w:pPr>
      <w:r w:rsidRPr="00695F45">
        <w:rPr>
          <w:b/>
        </w:rPr>
        <w:t>Access through the web interface</w:t>
      </w:r>
    </w:p>
    <w:p w14:paraId="60E04451" w14:textId="7141890B" w:rsidR="00B453FE" w:rsidRDefault="00FF4E71" w:rsidP="00B453FE">
      <w:pPr>
        <w:pStyle w:val="EMSAContent"/>
        <w:numPr>
          <w:ilvl w:val="0"/>
          <w:numId w:val="19"/>
        </w:numPr>
        <w:spacing w:before="120" w:after="120"/>
        <w:ind w:left="567" w:hanging="425"/>
      </w:pPr>
      <w:r>
        <w:t>W</w:t>
      </w:r>
      <w:r w:rsidR="00B453FE" w:rsidRPr="009226EE">
        <w:t>eb interface</w:t>
      </w:r>
      <w:r w:rsidR="00B453FE">
        <w:t>:</w:t>
      </w:r>
      <w:r w:rsidR="00B453FE" w:rsidRPr="0077227A">
        <w:t xml:space="preserve"> the web interface </w:t>
      </w:r>
      <w:r w:rsidR="00B453FE">
        <w:t>will be</w:t>
      </w:r>
      <w:r w:rsidR="00B453FE" w:rsidRPr="0077227A">
        <w:t xml:space="preserve"> accessible </w:t>
      </w:r>
      <w:r>
        <w:t xml:space="preserve">to authorised users </w:t>
      </w:r>
      <w:r w:rsidR="00B453FE" w:rsidRPr="0077227A">
        <w:t xml:space="preserve">through </w:t>
      </w:r>
      <w:r w:rsidR="00233BD3">
        <w:t>the EMSA</w:t>
      </w:r>
      <w:r w:rsidR="00B453FE" w:rsidRPr="0077227A">
        <w:t xml:space="preserve"> portal</w:t>
      </w:r>
      <w:r w:rsidR="0055005F">
        <w:t>.</w:t>
      </w:r>
    </w:p>
    <w:p w14:paraId="7287E83D" w14:textId="77777777" w:rsidR="00FF4E71" w:rsidRPr="009226EE" w:rsidRDefault="00FF4E71" w:rsidP="000519AF">
      <w:pPr>
        <w:pStyle w:val="EMSAContent"/>
        <w:spacing w:before="120" w:after="120"/>
        <w:ind w:left="142"/>
      </w:pPr>
      <w:r>
        <w:t>Figure 1 illustrates the interfaces (more explanations about the interfaces are presented in paragraph 5.1 and 5.2:</w:t>
      </w:r>
    </w:p>
    <w:p w14:paraId="62E55535" w14:textId="593A8300" w:rsidR="00E76227" w:rsidRDefault="0017080F" w:rsidP="00E76227">
      <w:pPr>
        <w:pStyle w:val="EMSAContent"/>
        <w:jc w:val="center"/>
        <w:rPr>
          <w:lang w:val="en-IE"/>
        </w:rPr>
      </w:pPr>
      <w:del w:id="93" w:author="Lukasz ZIOLKOWSKI" w:date="2020-06-02T16:36:00Z">
        <w:r w:rsidDel="00F9503B">
          <w:rPr>
            <w:noProof/>
            <w:lang w:val="it-IT" w:eastAsia="it-IT"/>
          </w:rPr>
          <w:lastRenderedPageBreak/>
          <w:drawing>
            <wp:inline distT="0" distB="0" distL="0" distR="0" wp14:anchorId="104B69A6" wp14:editId="044B82EA">
              <wp:extent cx="5457143" cy="22761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57143" cy="2276190"/>
                      </a:xfrm>
                      <a:prstGeom prst="rect">
                        <a:avLst/>
                      </a:prstGeom>
                    </pic:spPr>
                  </pic:pic>
                </a:graphicData>
              </a:graphic>
            </wp:inline>
          </w:drawing>
        </w:r>
      </w:del>
      <w:ins w:id="94" w:author="Lukasz ZIOLKOWSKI" w:date="2020-06-02T16:36:00Z">
        <w:r w:rsidR="00F9503B">
          <w:rPr>
            <w:noProof/>
          </w:rPr>
          <w:drawing>
            <wp:inline distT="0" distB="0" distL="0" distR="0" wp14:anchorId="34C08658" wp14:editId="58EEB4A9">
              <wp:extent cx="5457143" cy="22761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457143" cy="2276190"/>
                      </a:xfrm>
                      <a:prstGeom prst="rect">
                        <a:avLst/>
                      </a:prstGeom>
                    </pic:spPr>
                  </pic:pic>
                </a:graphicData>
              </a:graphic>
            </wp:inline>
          </w:drawing>
        </w:r>
      </w:ins>
    </w:p>
    <w:p w14:paraId="1302C592" w14:textId="77777777" w:rsidR="00E76227" w:rsidRDefault="00E76227" w:rsidP="00E76227">
      <w:pPr>
        <w:pStyle w:val="Caption"/>
        <w:rPr>
          <w:lang w:val="en-IE"/>
        </w:rPr>
      </w:pPr>
      <w:bookmarkStart w:id="95" w:name="_Toc35600516"/>
      <w:r>
        <w:t xml:space="preserve">Figure </w:t>
      </w:r>
      <w:r w:rsidR="00473CC1">
        <w:rPr>
          <w:noProof/>
        </w:rPr>
        <w:fldChar w:fldCharType="begin"/>
      </w:r>
      <w:r w:rsidR="00473CC1">
        <w:rPr>
          <w:noProof/>
        </w:rPr>
        <w:instrText xml:space="preserve"> SEQ Figure \* ARABIC </w:instrText>
      </w:r>
      <w:r w:rsidR="00473CC1">
        <w:rPr>
          <w:noProof/>
        </w:rPr>
        <w:fldChar w:fldCharType="separate"/>
      </w:r>
      <w:r w:rsidR="00FF20D0">
        <w:rPr>
          <w:noProof/>
        </w:rPr>
        <w:t>1</w:t>
      </w:r>
      <w:r w:rsidR="00473CC1">
        <w:rPr>
          <w:noProof/>
        </w:rPr>
        <w:fldChar w:fldCharType="end"/>
      </w:r>
      <w:r>
        <w:t xml:space="preserve">: </w:t>
      </w:r>
      <w:r>
        <w:rPr>
          <w:lang w:val="en-IE"/>
        </w:rPr>
        <w:t xml:space="preserve">Types of accesses </w:t>
      </w:r>
      <w:r w:rsidRPr="000D48CD">
        <w:rPr>
          <w:lang w:val="en-IE"/>
        </w:rPr>
        <w:t xml:space="preserve">offered by the </w:t>
      </w:r>
      <w:r w:rsidR="00C62FED">
        <w:rPr>
          <w:lang w:val="en-IE"/>
        </w:rPr>
        <w:t xml:space="preserve">EMSWe </w:t>
      </w:r>
      <w:r w:rsidR="00967465">
        <w:rPr>
          <w:lang w:val="en-IE"/>
        </w:rPr>
        <w:t>CLD</w:t>
      </w:r>
      <w:bookmarkEnd w:id="95"/>
    </w:p>
    <w:p w14:paraId="6C623A6B" w14:textId="77777777" w:rsidR="00447521" w:rsidRDefault="00447521" w:rsidP="0052506B">
      <w:pPr>
        <w:pStyle w:val="Heading2"/>
      </w:pPr>
      <w:bookmarkStart w:id="96" w:name="_Toc37244279"/>
      <w:r>
        <w:t>System to System (S2S) mechanisms</w:t>
      </w:r>
      <w:bookmarkEnd w:id="96"/>
    </w:p>
    <w:p w14:paraId="0F68068C" w14:textId="7A243F3E" w:rsidR="00781A0E" w:rsidRPr="00781A0E" w:rsidRDefault="00B456CA" w:rsidP="00B456CA">
      <w:pPr>
        <w:pStyle w:val="EMSAContent"/>
      </w:pPr>
      <w:del w:id="97" w:author="Lukasz ZIOLKOWSKI" w:date="2020-06-02T16:20:00Z">
        <w:r w:rsidRPr="00B456CA" w:rsidDel="001472A7">
          <w:delText xml:space="preserve">These </w:delText>
        </w:r>
      </w:del>
      <w:ins w:id="98" w:author="Lukasz ZIOLKOWSKI" w:date="2020-06-02T16:20:00Z">
        <w:r w:rsidR="001472A7" w:rsidRPr="00B456CA">
          <w:t>Th</w:t>
        </w:r>
        <w:r w:rsidR="001472A7">
          <w:t>is</w:t>
        </w:r>
        <w:r w:rsidR="001472A7" w:rsidRPr="00B456CA">
          <w:t xml:space="preserve"> </w:t>
        </w:r>
      </w:ins>
      <w:r w:rsidRPr="00B456CA">
        <w:t>interface</w:t>
      </w:r>
      <w:del w:id="99" w:author="Lukasz ZIOLKOWSKI" w:date="2020-06-02T16:20:00Z">
        <w:r w:rsidRPr="00B456CA" w:rsidDel="001472A7">
          <w:delText>s</w:delText>
        </w:r>
      </w:del>
      <w:r w:rsidRPr="00B456CA">
        <w:t xml:space="preserve"> </w:t>
      </w:r>
      <w:r w:rsidR="00B30D62">
        <w:t>will be</w:t>
      </w:r>
      <w:r w:rsidR="00B30D62" w:rsidRPr="00B456CA">
        <w:t xml:space="preserve"> </w:t>
      </w:r>
      <w:r w:rsidRPr="00B456CA">
        <w:t xml:space="preserve">available for exchanging data sets and information in an automated way using a set of defined formats. The message-based interface </w:t>
      </w:r>
      <w:r w:rsidR="00B30D62">
        <w:t xml:space="preserve">will </w:t>
      </w:r>
      <w:r w:rsidRPr="00B456CA">
        <w:t xml:space="preserve">support the </w:t>
      </w:r>
      <w:del w:id="100" w:author="Lukasz ZIOLKOWSKI" w:date="2020-06-02T16:20:00Z">
        <w:r w:rsidRPr="00B456CA" w:rsidDel="001472A7">
          <w:delText xml:space="preserve">request, response and </w:delText>
        </w:r>
      </w:del>
      <w:r w:rsidRPr="00B456CA">
        <w:t>distribution</w:t>
      </w:r>
      <w:r>
        <w:t xml:space="preserve"> (“push”)</w:t>
      </w:r>
      <w:r w:rsidR="00B30D62">
        <w:t xml:space="preserve"> services</w:t>
      </w:r>
      <w:r>
        <w:t>.</w:t>
      </w:r>
      <w:r w:rsidR="00FF4E71">
        <w:t xml:space="preserve"> </w:t>
      </w:r>
      <w:r w:rsidR="00781A0E" w:rsidRPr="00781A0E">
        <w:t xml:space="preserve">This document contains short description </w:t>
      </w:r>
      <w:r w:rsidR="00781A0E">
        <w:t xml:space="preserve">of available mechanism and the technical aspects related to S2S interface </w:t>
      </w:r>
      <w:r w:rsidR="00B30D62">
        <w:t xml:space="preserve">will be specified in </w:t>
      </w:r>
      <w:r w:rsidR="00781A0E">
        <w:t xml:space="preserve">the EMSWe </w:t>
      </w:r>
      <w:r w:rsidR="00C803FF">
        <w:t>CLD</w:t>
      </w:r>
      <w:r w:rsidR="00781A0E">
        <w:t xml:space="preserve"> System Interface Guide (SIG).</w:t>
      </w:r>
    </w:p>
    <w:p w14:paraId="24CFDD16" w14:textId="71B22620" w:rsidR="009226EE" w:rsidDel="001472A7" w:rsidRDefault="00B456CA" w:rsidP="0052506B">
      <w:pPr>
        <w:pStyle w:val="Heading3"/>
        <w:rPr>
          <w:del w:id="101" w:author="Lukasz ZIOLKOWSKI" w:date="2020-06-02T16:19:00Z"/>
        </w:rPr>
      </w:pPr>
      <w:bookmarkStart w:id="102" w:name="_Toc37244280"/>
      <w:del w:id="103" w:author="Lukasz ZIOLKOWSKI" w:date="2020-06-02T16:19:00Z">
        <w:r w:rsidRPr="0017080F" w:rsidDel="001472A7">
          <w:delText>Request/response</w:delText>
        </w:r>
        <w:bookmarkEnd w:id="102"/>
        <w:r w:rsidRPr="0017080F" w:rsidDel="001472A7">
          <w:delText xml:space="preserve"> </w:delText>
        </w:r>
      </w:del>
    </w:p>
    <w:p w14:paraId="55615F9F" w14:textId="50A25216" w:rsidR="00B456CA" w:rsidDel="001472A7" w:rsidRDefault="00775E0B" w:rsidP="009226EE">
      <w:pPr>
        <w:pStyle w:val="EMSAContent"/>
        <w:rPr>
          <w:del w:id="104" w:author="Lukasz ZIOLKOWSKI" w:date="2020-06-02T16:19:00Z"/>
        </w:rPr>
      </w:pPr>
      <w:del w:id="105" w:author="Lukasz ZIOLKOWSKI" w:date="2020-06-02T16:19:00Z">
        <w:r w:rsidDel="001472A7">
          <w:delText xml:space="preserve">The Request/Response mechanism </w:delText>
        </w:r>
        <w:r w:rsidR="00B30D62" w:rsidDel="001472A7">
          <w:delText xml:space="preserve">will </w:delText>
        </w:r>
        <w:r w:rsidDel="001472A7">
          <w:delText>allow the MNSW to</w:delText>
        </w:r>
        <w:r w:rsidR="009226EE" w:rsidRPr="009226EE" w:rsidDel="001472A7">
          <w:delText xml:space="preserve"> request the content of location records in the </w:delText>
        </w:r>
        <w:r w:rsidDel="001472A7">
          <w:delText xml:space="preserve">EMSWe </w:delText>
        </w:r>
        <w:r w:rsidR="00C803FF" w:rsidDel="001472A7">
          <w:rPr>
            <w:rFonts w:cs="Arial"/>
            <w:szCs w:val="20"/>
          </w:rPr>
          <w:delText>CLD</w:delText>
        </w:r>
        <w:r w:rsidR="00C803FF" w:rsidRPr="009226EE" w:rsidDel="001472A7">
          <w:delText xml:space="preserve"> </w:delText>
        </w:r>
        <w:r w:rsidR="009226EE" w:rsidRPr="009226EE" w:rsidDel="001472A7">
          <w:delText xml:space="preserve">based on different criteria (e.g. country of the </w:delText>
        </w:r>
        <w:r w:rsidDel="001472A7">
          <w:delText>l</w:delText>
        </w:r>
        <w:r w:rsidR="009226EE" w:rsidRPr="009226EE" w:rsidDel="001472A7">
          <w:delText>ocation, name of the location, location code,</w:delText>
        </w:r>
        <w:r w:rsidR="005B4DFB" w:rsidDel="001472A7">
          <w:delText xml:space="preserve"> updates in the specific period,</w:delText>
        </w:r>
        <w:r w:rsidR="009226EE" w:rsidRPr="009226EE" w:rsidDel="001472A7">
          <w:delText xml:space="preserve"> etc.).</w:delText>
        </w:r>
        <w:r w:rsidDel="001472A7">
          <w:delText xml:space="preserve"> </w:delText>
        </w:r>
      </w:del>
    </w:p>
    <w:p w14:paraId="139E2D4F" w14:textId="0A3949A8" w:rsidR="005B4DFB" w:rsidDel="001472A7" w:rsidRDefault="005B4DFB" w:rsidP="009226EE">
      <w:pPr>
        <w:pStyle w:val="EMSAContent"/>
        <w:rPr>
          <w:del w:id="106" w:author="Lukasz ZIOLKOWSKI" w:date="2020-06-02T16:19:00Z"/>
        </w:rPr>
      </w:pPr>
      <w:del w:id="107" w:author="Lukasz ZIOLKOWSKI" w:date="2020-06-02T16:19:00Z">
        <w:r w:rsidRPr="005B4DFB" w:rsidDel="001472A7">
          <w:delText>The following figure outlines the expected synchronous flow of XML messages related to this transaction</w:delText>
        </w:r>
        <w:r w:rsidDel="001472A7">
          <w:delText>:</w:delText>
        </w:r>
      </w:del>
    </w:p>
    <w:tbl>
      <w:tblPr>
        <w:tblW w:w="9195" w:type="dxa"/>
        <w:tblInd w:w="576" w:type="dxa"/>
        <w:tblLayout w:type="fixed"/>
        <w:tblLook w:val="04A0" w:firstRow="1" w:lastRow="0" w:firstColumn="1" w:lastColumn="0" w:noHBand="0" w:noVBand="1"/>
      </w:tblPr>
      <w:tblGrid>
        <w:gridCol w:w="2693"/>
        <w:gridCol w:w="3504"/>
        <w:gridCol w:w="2998"/>
      </w:tblGrid>
      <w:tr w:rsidR="005B4DFB" w:rsidDel="001472A7" w14:paraId="76A2EE30" w14:textId="6C07FB75" w:rsidTr="00C803FF">
        <w:trPr>
          <w:trHeight w:val="461"/>
          <w:tblHeader/>
          <w:del w:id="108" w:author="Lukasz ZIOLKOWSKI" w:date="2020-06-02T16:19:00Z"/>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363CDB4F" w14:textId="5AB95CCC" w:rsidR="005B4DFB" w:rsidRPr="005B4DFB" w:rsidDel="001472A7" w:rsidRDefault="005B4DFB" w:rsidP="00C803FF">
            <w:pPr>
              <w:pStyle w:val="TableHeaderText"/>
              <w:rPr>
                <w:del w:id="109" w:author="Lukasz ZIOLKOWSKI" w:date="2020-06-02T16:19:00Z"/>
                <w:rFonts w:ascii="Verdana" w:hAnsi="Verdana"/>
              </w:rPr>
            </w:pPr>
            <w:del w:id="110" w:author="Lukasz ZIOLKOWSKI" w:date="2020-06-02T16:19:00Z">
              <w:r w:rsidDel="001472A7">
                <w:rPr>
                  <w:rFonts w:ascii="Verdana" w:hAnsi="Verdana"/>
                  <w:color w:val="FFFFFF" w:themeColor="background1"/>
                </w:rPr>
                <w:delText>MNSW</w:delText>
              </w:r>
            </w:del>
          </w:p>
        </w:tc>
        <w:tc>
          <w:tcPr>
            <w:tcW w:w="3504" w:type="dxa"/>
            <w:tcBorders>
              <w:top w:val="single" w:sz="4" w:space="0" w:color="auto"/>
              <w:left w:val="single" w:sz="6" w:space="0" w:color="auto"/>
              <w:bottom w:val="single" w:sz="4" w:space="0" w:color="auto"/>
              <w:right w:val="single" w:sz="6" w:space="0" w:color="auto"/>
            </w:tcBorders>
            <w:vAlign w:val="center"/>
          </w:tcPr>
          <w:p w14:paraId="57B63499" w14:textId="1429D5C7" w:rsidR="005B4DFB" w:rsidDel="001472A7" w:rsidRDefault="005B4DFB" w:rsidP="00C803FF">
            <w:pPr>
              <w:pStyle w:val="TableHeaderText"/>
              <w:rPr>
                <w:del w:id="111" w:author="Lukasz ZIOLKOWSKI" w:date="2020-06-02T16:19:00Z"/>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040CB5B1" w14:textId="6D583577" w:rsidR="005B4DFB" w:rsidRPr="005B4DFB" w:rsidDel="001472A7" w:rsidRDefault="005B4DFB" w:rsidP="00C803FF">
            <w:pPr>
              <w:pStyle w:val="TableHeaderText"/>
              <w:rPr>
                <w:del w:id="112" w:author="Lukasz ZIOLKOWSKI" w:date="2020-06-02T16:19:00Z"/>
                <w:rFonts w:ascii="Verdana" w:hAnsi="Verdana"/>
              </w:rPr>
            </w:pPr>
            <w:del w:id="113" w:author="Lukasz ZIOLKOWSKI" w:date="2020-06-02T16:19:00Z">
              <w:r w:rsidDel="001472A7">
                <w:rPr>
                  <w:rFonts w:ascii="Verdana" w:hAnsi="Verdana"/>
                  <w:color w:val="FFFFFF" w:themeColor="background1"/>
                  <w:shd w:val="clear" w:color="auto" w:fill="0070C0"/>
                </w:rPr>
                <w:delText xml:space="preserve">EMSWe </w:delText>
              </w:r>
              <w:r w:rsidR="00C803FF" w:rsidDel="001472A7">
                <w:rPr>
                  <w:rFonts w:ascii="Verdana" w:hAnsi="Verdana"/>
                  <w:color w:val="FFFFFF" w:themeColor="background1"/>
                  <w:shd w:val="clear" w:color="auto" w:fill="0070C0"/>
                </w:rPr>
                <w:delText>CLD</w:delText>
              </w:r>
            </w:del>
          </w:p>
        </w:tc>
      </w:tr>
      <w:tr w:rsidR="005B4DFB" w:rsidDel="001472A7" w14:paraId="21D9EC50" w14:textId="01FD9649" w:rsidTr="005B4DFB">
        <w:trPr>
          <w:cantSplit/>
          <w:trHeight w:val="890"/>
          <w:del w:id="114" w:author="Lukasz ZIOLKOWSKI" w:date="2020-06-02T16:19:00Z"/>
        </w:trPr>
        <w:tc>
          <w:tcPr>
            <w:tcW w:w="6197" w:type="dxa"/>
            <w:gridSpan w:val="2"/>
            <w:tcBorders>
              <w:top w:val="single" w:sz="4" w:space="0" w:color="auto"/>
              <w:left w:val="single" w:sz="4" w:space="0" w:color="auto"/>
              <w:bottom w:val="nil"/>
              <w:right w:val="nil"/>
            </w:tcBorders>
          </w:tcPr>
          <w:p w14:paraId="63988BB1" w14:textId="0946A0A2" w:rsidR="005B4DFB" w:rsidDel="001472A7" w:rsidRDefault="005B4DFB" w:rsidP="005B4DFB">
            <w:pPr>
              <w:pStyle w:val="TableText"/>
              <w:jc w:val="center"/>
              <w:rPr>
                <w:del w:id="115" w:author="Lukasz ZIOLKOWSKI" w:date="2020-06-02T16:19:00Z"/>
                <w:rFonts w:ascii="Verdana" w:hAnsi="Verdana" w:cs="Courier New"/>
                <w:sz w:val="16"/>
                <w:lang w:val="el-GR"/>
              </w:rPr>
            </w:pPr>
          </w:p>
          <w:p w14:paraId="6E33E0A3" w14:textId="4051E489" w:rsidR="005B4DFB" w:rsidDel="001472A7" w:rsidRDefault="005B4DFB" w:rsidP="005B4DFB">
            <w:pPr>
              <w:pStyle w:val="TableText"/>
              <w:rPr>
                <w:del w:id="116" w:author="Lukasz ZIOLKOWSKI" w:date="2020-06-02T16:19:00Z"/>
                <w:rFonts w:ascii="Verdana" w:hAnsi="Verdana" w:cs="Courier New"/>
                <w:b/>
                <w:bCs/>
                <w:sz w:val="16"/>
                <w:lang w:val="el-GR"/>
              </w:rPr>
            </w:pPr>
            <w:del w:id="117" w:author="Lukasz ZIOLKOWSKI" w:date="2020-06-02T16:19:00Z">
              <w:r w:rsidDel="001472A7">
                <w:rPr>
                  <w:rFonts w:ascii="Verdana" w:hAnsi="Verdana" w:cs="Courier New"/>
                  <w:b/>
                  <w:bCs/>
                  <w:sz w:val="16"/>
                  <w:lang w:val="el-GR"/>
                </w:rPr>
                <w:delText>MS2SSN_Location_Req</w:delText>
              </w:r>
            </w:del>
          </w:p>
          <w:p w14:paraId="573DB72A" w14:textId="31D30819" w:rsidR="005B4DFB" w:rsidDel="001472A7" w:rsidRDefault="005B4DFB" w:rsidP="005B4DFB">
            <w:pPr>
              <w:pStyle w:val="TableText"/>
              <w:jc w:val="center"/>
              <w:rPr>
                <w:del w:id="118" w:author="Lukasz ZIOLKOWSKI" w:date="2020-06-02T16:19:00Z"/>
                <w:rFonts w:ascii="Verdana" w:hAnsi="Verdana" w:cs="Courier New"/>
                <w:sz w:val="16"/>
                <w:lang w:val="el-GR"/>
              </w:rPr>
            </w:pPr>
            <w:del w:id="119" w:author="Lukasz ZIOLKOWSKI" w:date="2020-06-02T16:19:00Z">
              <w:r w:rsidDel="001472A7">
                <w:rPr>
                  <w:noProof/>
                  <w:lang w:val="it-IT" w:eastAsia="it-IT"/>
                </w:rPr>
                <mc:AlternateContent>
                  <mc:Choice Requires="wps">
                    <w:drawing>
                      <wp:anchor distT="4294967292" distB="4294967292" distL="114300" distR="114300" simplePos="0" relativeHeight="251658240" behindDoc="0" locked="1" layoutInCell="1" allowOverlap="1" wp14:anchorId="77159FC2" wp14:editId="496D12DC">
                        <wp:simplePos x="0" y="0"/>
                        <wp:positionH relativeFrom="column">
                          <wp:posOffset>-17145</wp:posOffset>
                        </wp:positionH>
                        <wp:positionV relativeFrom="paragraph">
                          <wp:posOffset>63500</wp:posOffset>
                        </wp:positionV>
                        <wp:extent cx="2628900" cy="0"/>
                        <wp:effectExtent l="0" t="76200" r="19050" b="952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71475E" id="Straight Connector 9"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35pt,5pt" to="205.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">
                        <v:stroke endarrow="block"/>
                        <w10:anchorlock/>
                      </v:line>
                    </w:pict>
                  </mc:Fallback>
                </mc:AlternateContent>
              </w:r>
            </w:del>
          </w:p>
          <w:p w14:paraId="75A89A1A" w14:textId="07EA7DB4" w:rsidR="005B4DFB" w:rsidDel="001472A7" w:rsidRDefault="005B4DFB" w:rsidP="005B4DFB">
            <w:pPr>
              <w:pStyle w:val="TableText"/>
              <w:jc w:val="center"/>
              <w:rPr>
                <w:del w:id="120" w:author="Lukasz ZIOLKOWSKI" w:date="2020-06-02T16:19:00Z"/>
                <w:rFonts w:ascii="Verdana" w:hAnsi="Verdana" w:cs="Courier New"/>
                <w:sz w:val="16"/>
                <w:lang w:val="el-GR"/>
              </w:rPr>
            </w:pPr>
          </w:p>
          <w:p w14:paraId="602CBB19" w14:textId="49E52078" w:rsidR="005B4DFB" w:rsidDel="001472A7" w:rsidRDefault="005B4DFB" w:rsidP="005B4DFB">
            <w:pPr>
              <w:pStyle w:val="TableText"/>
              <w:jc w:val="center"/>
              <w:rPr>
                <w:del w:id="121" w:author="Lukasz ZIOLKOWSKI" w:date="2020-06-02T16:19:00Z"/>
                <w:rFonts w:ascii="Verdana" w:hAnsi="Verdana" w:cs="Courier New"/>
                <w:sz w:val="16"/>
                <w:lang w:val="el-GR"/>
              </w:rPr>
            </w:pPr>
          </w:p>
        </w:tc>
        <w:tc>
          <w:tcPr>
            <w:tcW w:w="2998" w:type="dxa"/>
            <w:tcBorders>
              <w:top w:val="single" w:sz="4" w:space="0" w:color="auto"/>
              <w:left w:val="nil"/>
              <w:bottom w:val="nil"/>
              <w:right w:val="single" w:sz="4" w:space="0" w:color="auto"/>
            </w:tcBorders>
          </w:tcPr>
          <w:p w14:paraId="2F129E67" w14:textId="761B7505" w:rsidR="005B4DFB" w:rsidRPr="000519AF" w:rsidDel="001472A7" w:rsidRDefault="005B4DFB">
            <w:pPr>
              <w:pStyle w:val="TableText"/>
              <w:rPr>
                <w:del w:id="122" w:author="Lukasz ZIOLKOWSKI" w:date="2020-06-02T16:19:00Z"/>
                <w:rFonts w:ascii="Verdana" w:hAnsi="Verdana" w:cs="Courier New"/>
                <w:sz w:val="16"/>
                <w:lang w:val="en-IE"/>
              </w:rPr>
            </w:pPr>
          </w:p>
          <w:p w14:paraId="7853939B" w14:textId="166525AC" w:rsidR="005B4DFB" w:rsidRPr="000519AF" w:rsidDel="001472A7" w:rsidRDefault="005B4DFB">
            <w:pPr>
              <w:pStyle w:val="TableText"/>
              <w:rPr>
                <w:del w:id="123" w:author="Lukasz ZIOLKOWSKI" w:date="2020-06-02T16:19:00Z"/>
                <w:rFonts w:ascii="Verdana" w:hAnsi="Verdana" w:cs="Courier New"/>
                <w:sz w:val="16"/>
                <w:lang w:val="en-IE"/>
              </w:rPr>
            </w:pPr>
          </w:p>
          <w:p w14:paraId="3952985F" w14:textId="4162FDD8" w:rsidR="005B4DFB" w:rsidRPr="000519AF" w:rsidDel="001472A7" w:rsidRDefault="005B4DFB">
            <w:pPr>
              <w:pStyle w:val="TableText"/>
              <w:rPr>
                <w:del w:id="124" w:author="Lukasz ZIOLKOWSKI" w:date="2020-06-02T16:19:00Z"/>
                <w:rFonts w:ascii="Verdana" w:hAnsi="Verdana" w:cs="Courier New"/>
                <w:sz w:val="16"/>
                <w:lang w:val="en-IE"/>
              </w:rPr>
            </w:pPr>
          </w:p>
          <w:p w14:paraId="30AC401E" w14:textId="5CD0E278" w:rsidR="005B4DFB" w:rsidRPr="000519AF" w:rsidDel="001472A7" w:rsidRDefault="005B4DFB">
            <w:pPr>
              <w:pStyle w:val="TableText"/>
              <w:rPr>
                <w:del w:id="125" w:author="Lukasz ZIOLKOWSKI" w:date="2020-06-02T16:19:00Z"/>
                <w:rFonts w:ascii="Verdana" w:hAnsi="Verdana" w:cs="Courier New"/>
                <w:sz w:val="16"/>
                <w:lang w:val="en-IE"/>
              </w:rPr>
            </w:pPr>
            <w:del w:id="126" w:author="Lukasz ZIOLKOWSKI" w:date="2020-06-02T16:19:00Z">
              <w:r w:rsidRPr="000519AF" w:rsidDel="001472A7">
                <w:rPr>
                  <w:rFonts w:ascii="Verdana" w:hAnsi="Verdana" w:cs="Courier New"/>
                  <w:sz w:val="16"/>
                  <w:lang w:val="en-IE"/>
                </w:rPr>
                <w:delText>HTTP Status Code OK</w:delText>
              </w:r>
            </w:del>
          </w:p>
          <w:p w14:paraId="5B247CF0" w14:textId="2F9F0132" w:rsidR="005B4DFB" w:rsidRPr="000519AF" w:rsidDel="001472A7" w:rsidRDefault="005B4DFB">
            <w:pPr>
              <w:pStyle w:val="TableText"/>
              <w:rPr>
                <w:del w:id="127" w:author="Lukasz ZIOLKOWSKI" w:date="2020-06-02T16:19:00Z"/>
                <w:rFonts w:ascii="Verdana" w:hAnsi="Verdana" w:cs="Courier New"/>
                <w:sz w:val="16"/>
                <w:lang w:val="en-IE"/>
              </w:rPr>
            </w:pPr>
            <w:del w:id="128" w:author="Lukasz ZIOLKOWSKI" w:date="2020-06-02T16:19:00Z">
              <w:r w:rsidRPr="000519AF" w:rsidDel="001472A7">
                <w:rPr>
                  <w:rFonts w:ascii="Verdana" w:hAnsi="Verdana" w:cs="Courier New"/>
                  <w:b/>
                  <w:bCs/>
                  <w:sz w:val="16"/>
                  <w:lang w:val="en-IE"/>
                </w:rPr>
                <w:delText>SSN2MS_Locatio_Res</w:delText>
              </w:r>
            </w:del>
          </w:p>
        </w:tc>
      </w:tr>
      <w:tr w:rsidR="005B4DFB" w:rsidDel="001472A7" w14:paraId="55B0EE1A" w14:textId="07CC0F1D" w:rsidTr="005B4DFB">
        <w:trPr>
          <w:cantSplit/>
          <w:trHeight w:val="290"/>
          <w:del w:id="129" w:author="Lukasz ZIOLKOWSKI" w:date="2020-06-02T16:19:00Z"/>
        </w:trPr>
        <w:tc>
          <w:tcPr>
            <w:tcW w:w="6197" w:type="dxa"/>
            <w:gridSpan w:val="2"/>
            <w:tcBorders>
              <w:top w:val="nil"/>
              <w:left w:val="single" w:sz="4" w:space="0" w:color="auto"/>
              <w:bottom w:val="single" w:sz="4" w:space="0" w:color="auto"/>
              <w:right w:val="nil"/>
            </w:tcBorders>
            <w:hideMark/>
          </w:tcPr>
          <w:p w14:paraId="404B8CD5" w14:textId="2B77F457" w:rsidR="005B4DFB" w:rsidRPr="000519AF" w:rsidDel="001472A7" w:rsidRDefault="005B4DFB" w:rsidP="005B4DFB">
            <w:pPr>
              <w:pStyle w:val="TableText"/>
              <w:jc w:val="center"/>
              <w:rPr>
                <w:del w:id="130" w:author="Lukasz ZIOLKOWSKI" w:date="2020-06-02T16:19:00Z"/>
                <w:rFonts w:ascii="Verdana" w:hAnsi="Verdana" w:cs="Courier New"/>
                <w:sz w:val="16"/>
                <w:lang w:val="en-IE"/>
              </w:rPr>
            </w:pPr>
            <w:del w:id="131" w:author="Lukasz ZIOLKOWSKI" w:date="2020-06-02T16:19:00Z">
              <w:r w:rsidDel="001472A7">
                <w:rPr>
                  <w:noProof/>
                  <w:lang w:val="it-IT" w:eastAsia="it-IT"/>
                </w:rPr>
                <mc:AlternateContent>
                  <mc:Choice Requires="wps">
                    <w:drawing>
                      <wp:anchor distT="0" distB="0" distL="114300" distR="114300" simplePos="0" relativeHeight="251658241" behindDoc="0" locked="0" layoutInCell="1" allowOverlap="1" wp14:anchorId="139ED41C" wp14:editId="78795A1C">
                        <wp:simplePos x="0" y="0"/>
                        <wp:positionH relativeFrom="column">
                          <wp:posOffset>2760345</wp:posOffset>
                        </wp:positionH>
                        <wp:positionV relativeFrom="paragraph">
                          <wp:posOffset>31115</wp:posOffset>
                        </wp:positionV>
                        <wp:extent cx="2743200" cy="0"/>
                        <wp:effectExtent l="38100" t="76200" r="0" b="952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40999" id="Straight Connector 8" o:spid="_x0000_s1026" style="position:absolute;flip:x y;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35pt,2.45pt" to="433.3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">
                        <v:stroke endarrow="block"/>
                      </v:line>
                    </w:pict>
                  </mc:Fallback>
                </mc:AlternateContent>
              </w:r>
            </w:del>
          </w:p>
        </w:tc>
        <w:tc>
          <w:tcPr>
            <w:tcW w:w="2998" w:type="dxa"/>
            <w:tcBorders>
              <w:top w:val="nil"/>
              <w:left w:val="nil"/>
              <w:bottom w:val="single" w:sz="4" w:space="0" w:color="auto"/>
              <w:right w:val="single" w:sz="4" w:space="0" w:color="auto"/>
            </w:tcBorders>
          </w:tcPr>
          <w:p w14:paraId="2D66A411" w14:textId="33E5892B" w:rsidR="005B4DFB" w:rsidRPr="000519AF" w:rsidDel="001472A7" w:rsidRDefault="005B4DFB">
            <w:pPr>
              <w:pStyle w:val="TableText"/>
              <w:rPr>
                <w:del w:id="132" w:author="Lukasz ZIOLKOWSKI" w:date="2020-06-02T16:19:00Z"/>
                <w:rFonts w:ascii="Verdana" w:hAnsi="Verdana" w:cs="Courier New"/>
                <w:sz w:val="16"/>
                <w:lang w:val="en-IE"/>
              </w:rPr>
            </w:pPr>
          </w:p>
        </w:tc>
      </w:tr>
    </w:tbl>
    <w:p w14:paraId="7FAB31AF" w14:textId="3A6C92DE" w:rsidR="005B4DFB" w:rsidDel="001472A7" w:rsidRDefault="005B4DFB" w:rsidP="005B4DFB">
      <w:pPr>
        <w:rPr>
          <w:del w:id="133" w:author="Lukasz ZIOLKOWSKI" w:date="2020-06-02T16:19:00Z"/>
        </w:rPr>
      </w:pPr>
    </w:p>
    <w:p w14:paraId="659E0966" w14:textId="01126901" w:rsidR="005B4DFB" w:rsidDel="001472A7" w:rsidRDefault="005B4DFB" w:rsidP="000519AF">
      <w:pPr>
        <w:rPr>
          <w:del w:id="134" w:author="Lukasz ZIOLKOWSKI" w:date="2020-06-02T16:19:00Z"/>
        </w:rPr>
      </w:pPr>
      <w:del w:id="135" w:author="Lukasz ZIOLKOWSKI" w:date="2020-06-02T16:19:00Z">
        <w:r w:rsidDel="001472A7">
          <w:lastRenderedPageBreak/>
          <w:delText xml:space="preserve">The MS2SSN_Location_Req message is sent by MNSW to request the details registered in the EMSWe </w:delText>
        </w:r>
        <w:r w:rsidR="00C803FF" w:rsidDel="001472A7">
          <w:rPr>
            <w:rFonts w:cs="Arial"/>
            <w:szCs w:val="20"/>
          </w:rPr>
          <w:delText>CLD</w:delText>
        </w:r>
        <w:r w:rsidR="00C803FF" w:rsidDel="001472A7">
          <w:delText xml:space="preserve"> </w:delText>
        </w:r>
        <w:r w:rsidDel="001472A7">
          <w:delText>for a specific location or a list of locations.</w:delText>
        </w:r>
        <w:r w:rsidR="00FF4E71" w:rsidDel="001472A7">
          <w:delText xml:space="preserve"> </w:delText>
        </w:r>
        <w:r w:rsidRPr="005B4DFB" w:rsidDel="001472A7">
          <w:delText xml:space="preserve">The SSN2MS_Location_Res message is the response sent by </w:delText>
        </w:r>
        <w:r w:rsidDel="001472A7">
          <w:delText xml:space="preserve">the EMSWe </w:delText>
        </w:r>
        <w:r w:rsidR="00C803FF" w:rsidDel="001472A7">
          <w:rPr>
            <w:rFonts w:cs="Arial"/>
            <w:szCs w:val="20"/>
          </w:rPr>
          <w:delText>CLD</w:delText>
        </w:r>
        <w:r w:rsidR="00C803FF" w:rsidRPr="005B4DFB" w:rsidDel="001472A7">
          <w:delText xml:space="preserve"> </w:delText>
        </w:r>
        <w:r w:rsidRPr="005B4DFB" w:rsidDel="001472A7">
          <w:delText xml:space="preserve">to </w:delText>
        </w:r>
        <w:r w:rsidR="00781A0E" w:rsidDel="001472A7">
          <w:delText>MNSW</w:delText>
        </w:r>
        <w:r w:rsidRPr="005B4DFB" w:rsidDel="001472A7">
          <w:delText xml:space="preserve"> which has requested location details.</w:delText>
        </w:r>
      </w:del>
    </w:p>
    <w:p w14:paraId="7ADB6D96" w14:textId="5F67BD78" w:rsidR="00C803FF" w:rsidDel="001472A7" w:rsidRDefault="0077227A" w:rsidP="00B456CA">
      <w:pPr>
        <w:pStyle w:val="EMSAContent"/>
        <w:rPr>
          <w:del w:id="136" w:author="Lukasz ZIOLKOWSKI" w:date="2020-06-02T16:19:00Z"/>
          <w:i/>
          <w:color w:val="1F497D" w:themeColor="text2"/>
        </w:rPr>
      </w:pPr>
      <w:del w:id="137" w:author="Lukasz ZIOLKOWSKI" w:date="2020-06-02T16:19:00Z">
        <w:r w:rsidDel="001472A7">
          <w:rPr>
            <w:i/>
            <w:color w:val="1F497D" w:themeColor="text2"/>
          </w:rPr>
          <w:delText xml:space="preserve">Proposal </w:delText>
        </w:r>
        <w:r w:rsidR="00B456CA" w:rsidDel="001472A7">
          <w:rPr>
            <w:i/>
            <w:color w:val="1F497D" w:themeColor="text2"/>
          </w:rPr>
          <w:delText>no</w:delText>
        </w:r>
        <w:r w:rsidR="00B456CA" w:rsidRPr="00870F3E" w:rsidDel="001472A7">
          <w:rPr>
            <w:i/>
            <w:color w:val="1F497D" w:themeColor="text2"/>
          </w:rPr>
          <w:delText xml:space="preserve"> </w:delText>
        </w:r>
        <w:r w:rsidR="00FA701D" w:rsidDel="001472A7">
          <w:rPr>
            <w:i/>
            <w:color w:val="1F497D" w:themeColor="text2"/>
          </w:rPr>
          <w:delText>3</w:delText>
        </w:r>
        <w:r w:rsidR="00B456CA" w:rsidRPr="00870F3E" w:rsidDel="001472A7">
          <w:rPr>
            <w:i/>
            <w:color w:val="1F497D" w:themeColor="text2"/>
          </w:rPr>
          <w:delText xml:space="preserve">: </w:delText>
        </w:r>
        <w:r w:rsidRPr="000519AF" w:rsidDel="001472A7">
          <w:delText>It is proposed that this mechanism is</w:delText>
        </w:r>
        <w:r w:rsidR="00B456CA" w:rsidRPr="000519AF" w:rsidDel="001472A7">
          <w:delText xml:space="preserve"> </w:delText>
        </w:r>
        <w:r w:rsidR="009226EE" w:rsidRPr="000519AF" w:rsidDel="001472A7">
          <w:delText>only used to create a</w:delText>
        </w:r>
        <w:r w:rsidR="00AD72BC" w:rsidRPr="000519AF" w:rsidDel="001472A7">
          <w:delText>n initial</w:delText>
        </w:r>
        <w:r w:rsidR="009226EE" w:rsidRPr="000519AF" w:rsidDel="001472A7">
          <w:delText xml:space="preserve"> local copy of the EMSWe </w:delText>
        </w:r>
        <w:r w:rsidR="00AD72BC" w:rsidRPr="000519AF" w:rsidDel="001472A7">
          <w:delText>CLD information</w:delText>
        </w:r>
        <w:r w:rsidR="009226EE" w:rsidRPr="000519AF" w:rsidDel="001472A7">
          <w:delText xml:space="preserve"> </w:delText>
        </w:r>
        <w:r w:rsidRPr="000519AF" w:rsidDel="001472A7">
          <w:delText>in the</w:delText>
        </w:r>
        <w:r w:rsidR="00AD72BC" w:rsidRPr="000519AF" w:rsidDel="001472A7">
          <w:delText xml:space="preserve"> MNSWs</w:delText>
        </w:r>
        <w:r w:rsidRPr="000519AF" w:rsidDel="001472A7">
          <w:delText>.</w:delText>
        </w:r>
      </w:del>
    </w:p>
    <w:p w14:paraId="4F080409" w14:textId="77777777" w:rsidR="0017080F" w:rsidRDefault="00FF4E71" w:rsidP="0052506B">
      <w:pPr>
        <w:pStyle w:val="Heading3"/>
      </w:pPr>
      <w:bookmarkStart w:id="138" w:name="_Toc37244281"/>
      <w:r>
        <w:t>A</w:t>
      </w:r>
      <w:r w:rsidR="0017080F" w:rsidRPr="00B456CA">
        <w:t>nnouncement (“push”)</w:t>
      </w:r>
      <w:bookmarkEnd w:id="138"/>
    </w:p>
    <w:p w14:paraId="018FA085" w14:textId="7E8198F0" w:rsidR="009226EE" w:rsidRDefault="009226EE" w:rsidP="009226EE">
      <w:pPr>
        <w:pStyle w:val="EMSAContent"/>
        <w:rPr>
          <w:ins w:id="139" w:author="Lukasz ZIOLKOWSKI" w:date="2020-06-02T16:28:00Z"/>
        </w:rPr>
      </w:pPr>
      <w:r>
        <w:t>T</w:t>
      </w:r>
      <w:r w:rsidRPr="009226EE">
        <w:t xml:space="preserve">his service will be used by the </w:t>
      </w:r>
      <w:r>
        <w:t xml:space="preserve">EMSWe </w:t>
      </w:r>
      <w:r w:rsidR="00C803FF">
        <w:rPr>
          <w:rFonts w:cs="Arial"/>
          <w:szCs w:val="20"/>
        </w:rPr>
        <w:t>CLD</w:t>
      </w:r>
      <w:r w:rsidR="00C803FF" w:rsidRPr="009226EE">
        <w:t xml:space="preserve"> </w:t>
      </w:r>
      <w:r w:rsidRPr="009226EE">
        <w:t>to announce to the M</w:t>
      </w:r>
      <w:r w:rsidR="00C803FF">
        <w:t>NSW</w:t>
      </w:r>
      <w:r w:rsidR="0077227A">
        <w:t>s which have</w:t>
      </w:r>
      <w:r w:rsidRPr="009226EE">
        <w:t xml:space="preserve"> previously subscribed to the service, </w:t>
      </w:r>
      <w:r w:rsidR="005B4DFB" w:rsidRPr="005B4DFB">
        <w:t>the latest details of locations at each modification</w:t>
      </w:r>
      <w:r w:rsidR="0077227A">
        <w:t xml:space="preserve"> (update or deletion)</w:t>
      </w:r>
      <w:r w:rsidR="005B4DFB" w:rsidRPr="005B4DFB">
        <w:t xml:space="preserve"> or creation of a location.</w:t>
      </w:r>
    </w:p>
    <w:p w14:paraId="4CD52892" w14:textId="3661DFF3" w:rsidR="00F9503B" w:rsidDel="000B3CB5" w:rsidRDefault="00F9503B" w:rsidP="00F836F5">
      <w:pPr>
        <w:textAlignment w:val="center"/>
        <w:rPr>
          <w:del w:id="140" w:author="Lukasz ZIOLKOWSKI" w:date="2020-06-02T16:30:00Z"/>
          <w:rFonts w:eastAsia="Times New Roman" w:cs="Arial"/>
          <w:szCs w:val="20"/>
          <w:lang w:eastAsia="nl-BE"/>
        </w:rPr>
      </w:pPr>
      <w:ins w:id="141" w:author="Lukasz ZIOLKOWSKI" w:date="2020-06-02T16:28:00Z">
        <w:r w:rsidRPr="00F9503B">
          <w:rPr>
            <w:rFonts w:eastAsia="Times New Roman" w:cs="Arial"/>
            <w:szCs w:val="20"/>
            <w:lang w:eastAsia="nl-BE"/>
          </w:rPr>
          <w:t xml:space="preserve">The local copy </w:t>
        </w:r>
        <w:r>
          <w:rPr>
            <w:rFonts w:eastAsia="Times New Roman" w:cs="Arial"/>
            <w:szCs w:val="20"/>
            <w:lang w:eastAsia="nl-BE"/>
          </w:rPr>
          <w:t>will stay</w:t>
        </w:r>
        <w:r w:rsidRPr="00F9503B">
          <w:rPr>
            <w:rFonts w:eastAsia="Times New Roman" w:cs="Arial"/>
            <w:szCs w:val="20"/>
            <w:lang w:eastAsia="nl-BE"/>
          </w:rPr>
          <w:t xml:space="preserve"> synchronised thanks to the announcement mechanism. Whenever there is a change in the Common Location database it </w:t>
        </w:r>
      </w:ins>
      <w:ins w:id="142" w:author="Lukasz ZIOLKOWSKI" w:date="2020-06-02T16:29:00Z">
        <w:r>
          <w:rPr>
            <w:rFonts w:eastAsia="Times New Roman" w:cs="Arial"/>
            <w:szCs w:val="20"/>
            <w:lang w:eastAsia="nl-BE"/>
          </w:rPr>
          <w:t>will be</w:t>
        </w:r>
      </w:ins>
      <w:ins w:id="143" w:author="Lukasz ZIOLKOWSKI" w:date="2020-06-02T16:28:00Z">
        <w:r w:rsidRPr="00F9503B">
          <w:rPr>
            <w:rFonts w:eastAsia="Times New Roman" w:cs="Arial"/>
            <w:szCs w:val="20"/>
            <w:lang w:eastAsia="nl-BE"/>
          </w:rPr>
          <w:t xml:space="preserve"> sent to the MNSW</w:t>
        </w:r>
      </w:ins>
      <w:ins w:id="144" w:author="Lukasz ZIOLKOWSKI" w:date="2020-06-02T16:29:00Z">
        <w:r>
          <w:rPr>
            <w:rFonts w:eastAsia="Times New Roman" w:cs="Arial"/>
            <w:szCs w:val="20"/>
            <w:lang w:eastAsia="nl-BE"/>
          </w:rPr>
          <w:t xml:space="preserve"> which will reflect it in the local copy</w:t>
        </w:r>
      </w:ins>
      <w:ins w:id="145" w:author="Lukasz ZIOLKOWSKI" w:date="2020-06-02T16:28:00Z">
        <w:r w:rsidRPr="00F9503B">
          <w:rPr>
            <w:rFonts w:eastAsia="Times New Roman" w:cs="Arial"/>
            <w:szCs w:val="20"/>
            <w:lang w:eastAsia="nl-BE"/>
          </w:rPr>
          <w:t xml:space="preserve">. In case of technical issue this announcement message is queued </w:t>
        </w:r>
      </w:ins>
      <w:ins w:id="146" w:author="Lukasz ZIOLKOWSKI" w:date="2020-06-02T16:30:00Z">
        <w:r>
          <w:rPr>
            <w:rFonts w:eastAsia="Times New Roman" w:cs="Arial"/>
            <w:szCs w:val="20"/>
            <w:lang w:eastAsia="nl-BE"/>
          </w:rPr>
          <w:t xml:space="preserve">by the EMSWe CLD </w:t>
        </w:r>
      </w:ins>
      <w:ins w:id="147" w:author="Lukasz ZIOLKOWSKI" w:date="2020-06-02T16:28:00Z">
        <w:r w:rsidRPr="00F9503B">
          <w:rPr>
            <w:rFonts w:eastAsia="Times New Roman" w:cs="Arial"/>
            <w:szCs w:val="20"/>
            <w:lang w:eastAsia="nl-BE"/>
          </w:rPr>
          <w:t>until the MNSW</w:t>
        </w:r>
      </w:ins>
      <w:ins w:id="148" w:author="Lukasz ZIOLKOWSKI" w:date="2020-06-02T16:30:00Z">
        <w:r>
          <w:rPr>
            <w:rFonts w:eastAsia="Times New Roman" w:cs="Arial"/>
            <w:szCs w:val="20"/>
            <w:lang w:eastAsia="nl-BE"/>
          </w:rPr>
          <w:t xml:space="preserve"> is available and</w:t>
        </w:r>
      </w:ins>
      <w:ins w:id="149" w:author="Lukasz ZIOLKOWSKI" w:date="2020-06-02T16:28:00Z">
        <w:r w:rsidRPr="00F9503B">
          <w:rPr>
            <w:rFonts w:eastAsia="Times New Roman" w:cs="Arial"/>
            <w:szCs w:val="20"/>
            <w:lang w:eastAsia="nl-BE"/>
          </w:rPr>
          <w:t xml:space="preserve"> can process it</w:t>
        </w:r>
      </w:ins>
      <w:ins w:id="150" w:author="Lukasz ZIOLKOWSKI" w:date="2020-06-04T11:22:00Z">
        <w:r w:rsidR="000B3CB5">
          <w:rPr>
            <w:rFonts w:eastAsia="Times New Roman" w:cs="Arial"/>
            <w:szCs w:val="20"/>
            <w:lang w:eastAsia="nl-BE"/>
          </w:rPr>
          <w:t>.</w:t>
        </w:r>
      </w:ins>
    </w:p>
    <w:p w14:paraId="63D94072" w14:textId="77777777" w:rsidR="000B3CB5" w:rsidRPr="00F9503B" w:rsidRDefault="000B3CB5" w:rsidP="00F836F5">
      <w:pPr>
        <w:textAlignment w:val="center"/>
        <w:rPr>
          <w:ins w:id="151" w:author="Lukasz ZIOLKOWSKI" w:date="2020-06-04T11:22:00Z"/>
        </w:rPr>
      </w:pPr>
    </w:p>
    <w:p w14:paraId="7E0DBA39" w14:textId="208A4715" w:rsidR="005B4DFB" w:rsidRDefault="005B4DFB" w:rsidP="000B3CB5">
      <w:pPr>
        <w:textAlignment w:val="center"/>
        <w:rPr>
          <w:ins w:id="152" w:author="Lukasz ZIOLKOWSKI" w:date="2020-06-04T11:22:00Z"/>
        </w:rPr>
      </w:pPr>
      <w:r w:rsidRPr="005B4DFB">
        <w:t>The following figure outlines the expected two synchronous flows of XML messages (announcement requests and the announcements responses) related to this transaction</w:t>
      </w:r>
      <w:r>
        <w:t>:</w:t>
      </w:r>
    </w:p>
    <w:p w14:paraId="73D5B928" w14:textId="77777777" w:rsidR="000B3CB5" w:rsidRDefault="000B3CB5" w:rsidP="000B3CB5">
      <w:pPr>
        <w:textAlignment w:val="center"/>
      </w:pPr>
    </w:p>
    <w:tbl>
      <w:tblPr>
        <w:tblW w:w="9195" w:type="dxa"/>
        <w:tblInd w:w="700" w:type="dxa"/>
        <w:tblLayout w:type="fixed"/>
        <w:tblLook w:val="04A0" w:firstRow="1" w:lastRow="0" w:firstColumn="1" w:lastColumn="0" w:noHBand="0" w:noVBand="1"/>
      </w:tblPr>
      <w:tblGrid>
        <w:gridCol w:w="2693"/>
        <w:gridCol w:w="3504"/>
        <w:gridCol w:w="2998"/>
      </w:tblGrid>
      <w:tr w:rsidR="005B4DFB" w14:paraId="60983715" w14:textId="77777777" w:rsidTr="00C803FF">
        <w:trPr>
          <w:trHeight w:val="420"/>
          <w:tblHeader/>
        </w:trPr>
        <w:tc>
          <w:tcPr>
            <w:tcW w:w="2693" w:type="dxa"/>
            <w:tcBorders>
              <w:top w:val="single" w:sz="4" w:space="0" w:color="auto"/>
              <w:left w:val="single" w:sz="4" w:space="0" w:color="auto"/>
              <w:bottom w:val="single" w:sz="4" w:space="0" w:color="auto"/>
              <w:right w:val="single" w:sz="6" w:space="0" w:color="auto"/>
            </w:tcBorders>
            <w:shd w:val="clear" w:color="auto" w:fill="0070C0"/>
            <w:vAlign w:val="center"/>
            <w:hideMark/>
          </w:tcPr>
          <w:p w14:paraId="6FAE077A" w14:textId="77777777" w:rsidR="005B4DFB" w:rsidRDefault="005B4DFB" w:rsidP="00C803FF">
            <w:pPr>
              <w:pStyle w:val="TableHeaderText"/>
              <w:rPr>
                <w:rFonts w:ascii="Verdana" w:hAnsi="Verdana"/>
                <w:lang w:val="el-GR"/>
              </w:rPr>
            </w:pPr>
            <w:r>
              <w:rPr>
                <w:rFonts w:ascii="Verdana" w:hAnsi="Verdana"/>
                <w:color w:val="FFFFFF" w:themeColor="background1"/>
              </w:rPr>
              <w:t>MNSW</w:t>
            </w:r>
          </w:p>
        </w:tc>
        <w:tc>
          <w:tcPr>
            <w:tcW w:w="3504" w:type="dxa"/>
            <w:tcBorders>
              <w:top w:val="single" w:sz="4" w:space="0" w:color="auto"/>
              <w:left w:val="single" w:sz="6" w:space="0" w:color="auto"/>
              <w:bottom w:val="single" w:sz="4" w:space="0" w:color="auto"/>
              <w:right w:val="single" w:sz="6" w:space="0" w:color="auto"/>
            </w:tcBorders>
            <w:vAlign w:val="center"/>
          </w:tcPr>
          <w:p w14:paraId="0261D8EC" w14:textId="77777777" w:rsidR="005B4DFB" w:rsidRDefault="005B4DFB" w:rsidP="00C803FF">
            <w:pPr>
              <w:pStyle w:val="TableHeaderText"/>
              <w:rPr>
                <w:rFonts w:ascii="Verdana" w:hAnsi="Verdana"/>
                <w:lang w:val="el-GR"/>
              </w:rPr>
            </w:pPr>
          </w:p>
        </w:tc>
        <w:tc>
          <w:tcPr>
            <w:tcW w:w="2998" w:type="dxa"/>
            <w:tcBorders>
              <w:top w:val="single" w:sz="4" w:space="0" w:color="auto"/>
              <w:left w:val="single" w:sz="6" w:space="0" w:color="auto"/>
              <w:bottom w:val="single" w:sz="4" w:space="0" w:color="auto"/>
              <w:right w:val="single" w:sz="4" w:space="0" w:color="auto"/>
            </w:tcBorders>
            <w:shd w:val="clear" w:color="auto" w:fill="0070C0"/>
            <w:vAlign w:val="center"/>
            <w:hideMark/>
          </w:tcPr>
          <w:p w14:paraId="7ECB841D" w14:textId="77777777" w:rsidR="005B4DFB" w:rsidRDefault="005B4DFB" w:rsidP="00C803FF">
            <w:pPr>
              <w:pStyle w:val="TableHeaderText"/>
              <w:rPr>
                <w:rFonts w:ascii="Verdana" w:hAnsi="Verdana"/>
                <w:lang w:val="el-GR"/>
              </w:rPr>
            </w:pPr>
            <w:r>
              <w:rPr>
                <w:rFonts w:ascii="Verdana" w:hAnsi="Verdana"/>
                <w:color w:val="FFFFFF" w:themeColor="background1"/>
                <w:shd w:val="clear" w:color="auto" w:fill="0070C0"/>
              </w:rPr>
              <w:t xml:space="preserve">EMSWe </w:t>
            </w:r>
            <w:r w:rsidR="00C803FF">
              <w:rPr>
                <w:rFonts w:ascii="Verdana" w:hAnsi="Verdana"/>
                <w:color w:val="FFFFFF" w:themeColor="background1"/>
                <w:shd w:val="clear" w:color="auto" w:fill="0070C0"/>
              </w:rPr>
              <w:t>CLD</w:t>
            </w:r>
          </w:p>
        </w:tc>
      </w:tr>
      <w:tr w:rsidR="005B4DFB" w14:paraId="320ABC39" w14:textId="77777777" w:rsidTr="005B4DFB">
        <w:trPr>
          <w:cantSplit/>
          <w:trHeight w:val="890"/>
        </w:trPr>
        <w:tc>
          <w:tcPr>
            <w:tcW w:w="6197" w:type="dxa"/>
            <w:gridSpan w:val="2"/>
            <w:tcBorders>
              <w:top w:val="single" w:sz="4" w:space="0" w:color="auto"/>
              <w:left w:val="single" w:sz="4" w:space="0" w:color="auto"/>
              <w:bottom w:val="nil"/>
              <w:right w:val="nil"/>
            </w:tcBorders>
          </w:tcPr>
          <w:p w14:paraId="4A861CC9" w14:textId="77777777" w:rsidR="005B4DFB" w:rsidRDefault="005B4DFB">
            <w:pPr>
              <w:pStyle w:val="TableText"/>
              <w:rPr>
                <w:rFonts w:ascii="Verdana" w:hAnsi="Verdana" w:cs="Courier New"/>
                <w:b/>
                <w:bCs/>
                <w:sz w:val="16"/>
                <w:lang w:val="el-GR"/>
              </w:rPr>
            </w:pPr>
            <w:r>
              <w:rPr>
                <w:rFonts w:ascii="Verdana" w:hAnsi="Verdana" w:cs="Courier New"/>
                <w:b/>
                <w:bCs/>
                <w:sz w:val="16"/>
                <w:lang w:val="el-GR"/>
              </w:rPr>
              <w:t>MS2SSN_LocationAnn_Req</w:t>
            </w:r>
          </w:p>
          <w:p w14:paraId="160B240A" w14:textId="77777777" w:rsidR="005B4DFB" w:rsidRDefault="005B4DFB">
            <w:pPr>
              <w:pStyle w:val="TableText"/>
              <w:rPr>
                <w:rFonts w:ascii="Verdana" w:hAnsi="Verdana" w:cs="Courier New"/>
                <w:sz w:val="16"/>
                <w:lang w:val="el-GR"/>
              </w:rPr>
            </w:pPr>
          </w:p>
          <w:p w14:paraId="44723F04" w14:textId="77777777" w:rsidR="005B4DFB" w:rsidRDefault="005B4DFB">
            <w:pPr>
              <w:pStyle w:val="TableText"/>
              <w:rPr>
                <w:rFonts w:ascii="Verdana" w:hAnsi="Verdana" w:cs="Courier New"/>
                <w:sz w:val="16"/>
                <w:lang w:val="el-GR"/>
              </w:rPr>
            </w:pPr>
          </w:p>
          <w:p w14:paraId="6DE85CCF" w14:textId="77777777" w:rsidR="005B4DFB" w:rsidRDefault="005B4DFB">
            <w:pPr>
              <w:pStyle w:val="TableText"/>
              <w:rPr>
                <w:rFonts w:ascii="Verdana" w:hAnsi="Verdana" w:cs="Courier New"/>
                <w:sz w:val="16"/>
                <w:lang w:val="el-GR"/>
              </w:rPr>
            </w:pPr>
          </w:p>
          <w:p w14:paraId="063D61AC"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3" behindDoc="0" locked="0" layoutInCell="1" allowOverlap="1" wp14:anchorId="0F9E489E" wp14:editId="6282DC5B">
                      <wp:simplePos x="0" y="0"/>
                      <wp:positionH relativeFrom="column">
                        <wp:posOffset>2738120</wp:posOffset>
                      </wp:positionH>
                      <wp:positionV relativeFrom="paragraph">
                        <wp:posOffset>27940</wp:posOffset>
                      </wp:positionV>
                      <wp:extent cx="2743200" cy="0"/>
                      <wp:effectExtent l="38100" t="76200" r="0" b="952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87DEC8" id="Straight Connector 11" o:spid="_x0000_s1026" style="position:absolute;flip:x y;z-index:251658243;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15.6pt,2.2pt" to="431.6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">
                      <v:stroke endarrow="block"/>
                    </v:line>
                  </w:pict>
                </mc:Fallback>
              </mc:AlternateContent>
            </w:r>
            <w:r>
              <w:rPr>
                <w:noProof/>
                <w:lang w:val="it-IT" w:eastAsia="it-IT"/>
              </w:rPr>
              <mc:AlternateContent>
                <mc:Choice Requires="wps">
                  <w:drawing>
                    <wp:anchor distT="4294967292" distB="4294967292" distL="114300" distR="114300" simplePos="0" relativeHeight="251658246" behindDoc="0" locked="1" layoutInCell="1" allowOverlap="1" wp14:anchorId="46548773" wp14:editId="514C7662">
                      <wp:simplePos x="0" y="0"/>
                      <wp:positionH relativeFrom="column">
                        <wp:posOffset>96520</wp:posOffset>
                      </wp:positionH>
                      <wp:positionV relativeFrom="paragraph">
                        <wp:posOffset>1662430</wp:posOffset>
                      </wp:positionV>
                      <wp:extent cx="2628900" cy="0"/>
                      <wp:effectExtent l="0" t="76200" r="19050" b="952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BC63A0" id="Straight Connector 21" o:spid="_x0000_s1026" style="position:absolute;z-index:25165824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6pt,130.9pt" to="214.6pt,13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">
                      <v:stroke endarrow="block"/>
                      <w10:anchorlock/>
                    </v:line>
                  </w:pict>
                </mc:Fallback>
              </mc:AlternateContent>
            </w:r>
          </w:p>
          <w:p w14:paraId="7BD8A952" w14:textId="77777777" w:rsidR="005B4DFB" w:rsidRDefault="005B4DFB">
            <w:pPr>
              <w:pStyle w:val="TableText"/>
              <w:rPr>
                <w:rFonts w:ascii="Verdana" w:hAnsi="Verdana" w:cs="Courier New"/>
                <w:sz w:val="16"/>
                <w:lang w:val="el-GR"/>
              </w:rPr>
            </w:pPr>
          </w:p>
          <w:p w14:paraId="41E4A494" w14:textId="77777777" w:rsidR="005B4DFB" w:rsidRDefault="005B4DFB">
            <w:pPr>
              <w:pStyle w:val="TableText"/>
              <w:rPr>
                <w:rFonts w:ascii="Verdana" w:hAnsi="Verdana" w:cs="Courier New"/>
                <w:sz w:val="16"/>
                <w:lang w:val="el-GR"/>
              </w:rPr>
            </w:pPr>
          </w:p>
          <w:p w14:paraId="7B8A89EB" w14:textId="77777777" w:rsidR="005B4DFB" w:rsidRDefault="005B4DFB">
            <w:pPr>
              <w:pStyle w:val="TableText"/>
              <w:rPr>
                <w:rFonts w:ascii="Verdana" w:hAnsi="Verdana" w:cs="Courier New"/>
                <w:sz w:val="16"/>
                <w:lang w:val="el-GR"/>
              </w:rPr>
            </w:pPr>
          </w:p>
          <w:p w14:paraId="0CD9F981" w14:textId="77777777" w:rsidR="005B4DFB" w:rsidRDefault="005B4DFB">
            <w:pPr>
              <w:pStyle w:val="TableText"/>
              <w:rPr>
                <w:rFonts w:ascii="Verdana" w:hAnsi="Verdana" w:cs="Courier New"/>
                <w:sz w:val="16"/>
                <w:lang w:val="el-GR"/>
              </w:rPr>
            </w:pPr>
          </w:p>
          <w:p w14:paraId="21458A87" w14:textId="77777777" w:rsidR="005B4DFB" w:rsidRDefault="005B4DFB">
            <w:pPr>
              <w:pStyle w:val="TableText"/>
              <w:rPr>
                <w:rFonts w:ascii="Verdana" w:hAnsi="Verdana" w:cs="Courier New"/>
                <w:sz w:val="16"/>
                <w:lang w:val="el-GR"/>
              </w:rPr>
            </w:pPr>
          </w:p>
          <w:p w14:paraId="03E02D85" w14:textId="77777777" w:rsidR="005B4DFB" w:rsidRDefault="005B4DFB">
            <w:pPr>
              <w:pStyle w:val="TableText"/>
              <w:rPr>
                <w:rFonts w:ascii="Verdana" w:hAnsi="Verdana" w:cs="Courier New"/>
                <w:sz w:val="16"/>
                <w:lang w:val="el-GR"/>
              </w:rPr>
            </w:pPr>
          </w:p>
          <w:p w14:paraId="4A3EFDF0" w14:textId="77777777" w:rsidR="005B4DFB" w:rsidRDefault="005B4DFB">
            <w:pPr>
              <w:pStyle w:val="TableText"/>
              <w:rPr>
                <w:rFonts w:ascii="Verdana" w:hAnsi="Verdana" w:cs="Courier New"/>
                <w:sz w:val="16"/>
                <w:lang w:val="el-GR"/>
              </w:rPr>
            </w:pPr>
          </w:p>
          <w:p w14:paraId="6DA0C9FC" w14:textId="77777777" w:rsidR="005B4DFB" w:rsidRDefault="005B4DFB">
            <w:pPr>
              <w:pStyle w:val="TableText"/>
              <w:rPr>
                <w:rFonts w:ascii="Verdana" w:hAnsi="Verdana" w:cs="Courier New"/>
                <w:sz w:val="16"/>
                <w:lang w:val="el-GR"/>
              </w:rPr>
            </w:pPr>
          </w:p>
          <w:p w14:paraId="4C71B4AB" w14:textId="77777777" w:rsidR="005B4DFB" w:rsidRDefault="005B4DFB">
            <w:pPr>
              <w:pStyle w:val="TableText"/>
              <w:rPr>
                <w:rFonts w:ascii="Verdana" w:hAnsi="Verdana" w:cs="Courier New"/>
                <w:sz w:val="16"/>
                <w:lang w:val="el-GR"/>
              </w:rPr>
            </w:pPr>
          </w:p>
          <w:p w14:paraId="412CE228" w14:textId="77777777" w:rsidR="005B4DFB" w:rsidRDefault="005B4DFB">
            <w:pPr>
              <w:pStyle w:val="TableText"/>
              <w:rPr>
                <w:rFonts w:ascii="Verdana" w:hAnsi="Verdana" w:cs="Courier New"/>
                <w:sz w:val="16"/>
                <w:lang w:val="el-GR"/>
              </w:rPr>
            </w:pPr>
          </w:p>
          <w:p w14:paraId="71ECF0CB" w14:textId="77777777" w:rsidR="005B4DFB" w:rsidRDefault="005B4DFB">
            <w:pPr>
              <w:pStyle w:val="TableText"/>
              <w:rPr>
                <w:rFonts w:ascii="Verdana" w:hAnsi="Verdana" w:cs="Courier New"/>
                <w:sz w:val="16"/>
                <w:lang w:val="el-GR"/>
              </w:rPr>
            </w:pPr>
          </w:p>
          <w:p w14:paraId="29DE9AE7" w14:textId="77777777" w:rsidR="005B4DFB" w:rsidRDefault="005B4DFB">
            <w:pPr>
              <w:pStyle w:val="TableText"/>
              <w:jc w:val="center"/>
              <w:rPr>
                <w:rFonts w:ascii="Verdana" w:hAnsi="Verdana" w:cs="Courier New"/>
                <w:sz w:val="16"/>
                <w:lang w:val="el-GR"/>
              </w:rPr>
            </w:pPr>
            <w:r>
              <w:rPr>
                <w:rFonts w:ascii="Verdana" w:hAnsi="Verdana" w:cs="Courier New"/>
                <w:sz w:val="16"/>
                <w:lang w:val="el-GR"/>
              </w:rPr>
              <w:t>HTTP Status Code 2xx</w:t>
            </w:r>
          </w:p>
          <w:p w14:paraId="5BE94CD5" w14:textId="77777777" w:rsidR="005B4DFB" w:rsidRDefault="005B4DFB">
            <w:pPr>
              <w:pStyle w:val="TableText"/>
              <w:rPr>
                <w:rFonts w:ascii="Verdana" w:hAnsi="Verdana" w:cs="Courier New"/>
                <w:sz w:val="16"/>
                <w:lang w:val="el-GR"/>
              </w:rPr>
            </w:pPr>
            <w:r>
              <w:rPr>
                <w:noProof/>
                <w:lang w:val="it-IT" w:eastAsia="it-IT"/>
              </w:rPr>
              <mc:AlternateContent>
                <mc:Choice Requires="wps">
                  <w:drawing>
                    <wp:anchor distT="4294967292" distB="4294967292" distL="114300" distR="114300" simplePos="0" relativeHeight="251658244" behindDoc="0" locked="1" layoutInCell="1" allowOverlap="1" wp14:anchorId="33DD2D81" wp14:editId="7D6679F2">
                      <wp:simplePos x="0" y="0"/>
                      <wp:positionH relativeFrom="column">
                        <wp:posOffset>93980</wp:posOffset>
                      </wp:positionH>
                      <wp:positionV relativeFrom="paragraph">
                        <wp:posOffset>-1881505</wp:posOffset>
                      </wp:positionV>
                      <wp:extent cx="2628900" cy="0"/>
                      <wp:effectExtent l="0" t="76200" r="19050" b="952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28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BD184D" id="Straight Connector 18" o:spid="_x0000_s1026" style="position:absolute;z-index:2516582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4pt,-148.15pt" to="214.4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">
                      <v:stroke endarrow="block"/>
                      <w10:anchorlock/>
                    </v:line>
                  </w:pict>
                </mc:Fallback>
              </mc:AlternateContent>
            </w:r>
          </w:p>
          <w:p w14:paraId="20357B12" w14:textId="77777777" w:rsidR="005B4DFB" w:rsidRDefault="005B4DFB">
            <w:pPr>
              <w:pStyle w:val="TableText"/>
              <w:jc w:val="right"/>
              <w:rPr>
                <w:rFonts w:ascii="Verdana" w:hAnsi="Verdana" w:cs="Courier New"/>
                <w:sz w:val="16"/>
                <w:lang w:val="el-GR"/>
              </w:rPr>
            </w:pPr>
          </w:p>
        </w:tc>
        <w:tc>
          <w:tcPr>
            <w:tcW w:w="2998" w:type="dxa"/>
            <w:tcBorders>
              <w:top w:val="single" w:sz="4" w:space="0" w:color="auto"/>
              <w:left w:val="nil"/>
              <w:bottom w:val="nil"/>
              <w:right w:val="single" w:sz="4" w:space="0" w:color="auto"/>
            </w:tcBorders>
          </w:tcPr>
          <w:p w14:paraId="3EBF2666" w14:textId="77777777" w:rsidR="005B4DFB" w:rsidRPr="000519AF" w:rsidRDefault="005B4DFB">
            <w:pPr>
              <w:pStyle w:val="TableText"/>
              <w:rPr>
                <w:rFonts w:ascii="Verdana" w:hAnsi="Verdana" w:cs="Courier New"/>
                <w:sz w:val="16"/>
                <w:lang w:val="en-IE"/>
              </w:rPr>
            </w:pPr>
          </w:p>
          <w:p w14:paraId="4630EE1F" w14:textId="77777777" w:rsidR="005B4DFB" w:rsidRPr="000519AF" w:rsidRDefault="005B4DFB">
            <w:pPr>
              <w:pStyle w:val="TableText"/>
              <w:rPr>
                <w:rFonts w:ascii="Verdana" w:hAnsi="Verdana" w:cs="Courier New"/>
                <w:sz w:val="16"/>
                <w:lang w:val="en-IE"/>
              </w:rPr>
            </w:pPr>
          </w:p>
          <w:p w14:paraId="5E2BF7A6" w14:textId="77777777" w:rsidR="005B4DFB" w:rsidRPr="000519AF" w:rsidRDefault="005B4DFB">
            <w:pPr>
              <w:pStyle w:val="TableText"/>
              <w:rPr>
                <w:rFonts w:ascii="Verdana" w:hAnsi="Verdana" w:cs="Courier New"/>
                <w:sz w:val="16"/>
                <w:lang w:val="en-IE"/>
              </w:rPr>
            </w:pPr>
            <w:r w:rsidRPr="000519AF">
              <w:rPr>
                <w:rFonts w:ascii="Verdana" w:hAnsi="Verdana" w:cs="Courier New"/>
                <w:sz w:val="16"/>
                <w:lang w:val="en-IE"/>
              </w:rPr>
              <w:t>HTTP Status Code OK</w:t>
            </w:r>
          </w:p>
          <w:p w14:paraId="57C873B8" w14:textId="77777777" w:rsidR="005B4DFB" w:rsidRPr="000519AF" w:rsidRDefault="005B4DFB">
            <w:pPr>
              <w:pStyle w:val="TableText"/>
              <w:rPr>
                <w:rFonts w:ascii="Verdana" w:hAnsi="Verdana" w:cs="Courier New"/>
                <w:sz w:val="16"/>
                <w:lang w:val="en-IE"/>
              </w:rPr>
            </w:pPr>
            <w:r w:rsidRPr="000519AF">
              <w:rPr>
                <w:rFonts w:ascii="Verdana" w:hAnsi="Verdana" w:cs="Courier New"/>
                <w:b/>
                <w:bCs/>
                <w:sz w:val="16"/>
                <w:lang w:val="en-IE"/>
              </w:rPr>
              <w:t>SSN_Receipt</w:t>
            </w:r>
          </w:p>
          <w:p w14:paraId="400C4092" w14:textId="77777777" w:rsidR="005B4DFB" w:rsidRPr="000519AF" w:rsidRDefault="005B4DFB">
            <w:pPr>
              <w:pStyle w:val="TableText"/>
              <w:rPr>
                <w:rFonts w:ascii="Verdana" w:hAnsi="Verdana" w:cs="Courier New"/>
                <w:sz w:val="16"/>
                <w:lang w:val="en-IE"/>
              </w:rPr>
            </w:pPr>
          </w:p>
          <w:p w14:paraId="3115FC01" w14:textId="77777777" w:rsidR="005B4DFB" w:rsidRPr="000519AF" w:rsidRDefault="005B4DFB">
            <w:pPr>
              <w:pStyle w:val="TableText"/>
              <w:rPr>
                <w:rFonts w:ascii="Verdana" w:hAnsi="Verdana" w:cs="Courier New"/>
                <w:sz w:val="16"/>
                <w:lang w:val="en-IE"/>
              </w:rPr>
            </w:pPr>
          </w:p>
          <w:p w14:paraId="33717979" w14:textId="77777777" w:rsidR="005B4DFB" w:rsidRPr="000519AF" w:rsidRDefault="005B4DFB">
            <w:pPr>
              <w:pStyle w:val="TableText"/>
              <w:rPr>
                <w:rFonts w:ascii="Verdana" w:hAnsi="Verdana" w:cs="Courier New"/>
                <w:sz w:val="16"/>
                <w:lang w:val="en-IE"/>
              </w:rPr>
            </w:pPr>
          </w:p>
          <w:p w14:paraId="234DD8E5" w14:textId="77777777" w:rsidR="005B4DFB" w:rsidRPr="000519AF" w:rsidRDefault="005B4DFB">
            <w:pPr>
              <w:pStyle w:val="TableText"/>
              <w:rPr>
                <w:rFonts w:ascii="Verdana" w:hAnsi="Verdana" w:cs="Courier New"/>
                <w:sz w:val="16"/>
                <w:lang w:val="en-IE"/>
              </w:rPr>
            </w:pPr>
          </w:p>
          <w:p w14:paraId="7C869D08" w14:textId="77777777" w:rsidR="005B4DFB" w:rsidRPr="000519AF" w:rsidRDefault="005B4DFB">
            <w:pPr>
              <w:pStyle w:val="TableText"/>
              <w:rPr>
                <w:rFonts w:ascii="Verdana" w:hAnsi="Verdana" w:cs="Courier New"/>
                <w:sz w:val="16"/>
                <w:lang w:val="en-IE"/>
              </w:rPr>
            </w:pPr>
          </w:p>
          <w:p w14:paraId="534345EC" w14:textId="77777777" w:rsidR="005B4DFB" w:rsidRPr="000519AF" w:rsidRDefault="005B4DFB">
            <w:pPr>
              <w:pStyle w:val="TableText"/>
              <w:rPr>
                <w:rFonts w:ascii="Verdana" w:hAnsi="Verdana" w:cs="Courier New"/>
                <w:sz w:val="16"/>
                <w:lang w:val="en-IE"/>
              </w:rPr>
            </w:pPr>
          </w:p>
          <w:p w14:paraId="56DE5F0D" w14:textId="77777777" w:rsidR="005B4DFB" w:rsidRPr="000519AF" w:rsidRDefault="005B4DFB">
            <w:pPr>
              <w:pStyle w:val="TableText"/>
              <w:rPr>
                <w:rFonts w:ascii="Verdana" w:hAnsi="Verdana" w:cs="Courier New"/>
                <w:sz w:val="16"/>
                <w:lang w:val="en-IE"/>
              </w:rPr>
            </w:pPr>
          </w:p>
          <w:p w14:paraId="2BF15A47" w14:textId="77777777" w:rsidR="005B4DFB" w:rsidRPr="000519AF" w:rsidRDefault="005B4DFB">
            <w:pPr>
              <w:pStyle w:val="TableText"/>
              <w:rPr>
                <w:rFonts w:ascii="Verdana" w:hAnsi="Verdana" w:cs="Courier New"/>
                <w:sz w:val="16"/>
                <w:lang w:val="en-IE"/>
              </w:rPr>
            </w:pPr>
          </w:p>
          <w:p w14:paraId="6521267D" w14:textId="77777777" w:rsidR="005B4DFB" w:rsidRDefault="005B4DFB">
            <w:pPr>
              <w:pStyle w:val="TableText"/>
              <w:rPr>
                <w:rFonts w:ascii="Verdana" w:hAnsi="Verdana" w:cs="Courier New"/>
                <w:b/>
                <w:sz w:val="16"/>
                <w:lang w:val="el-GR"/>
              </w:rPr>
            </w:pPr>
            <w:r>
              <w:rPr>
                <w:noProof/>
                <w:lang w:val="it-IT" w:eastAsia="it-IT"/>
              </w:rPr>
              <mc:AlternateContent>
                <mc:Choice Requires="wps">
                  <w:drawing>
                    <wp:anchor distT="4294967292" distB="4294967292" distL="114300" distR="114300" simplePos="0" relativeHeight="251658245" behindDoc="0" locked="0" layoutInCell="1" allowOverlap="1" wp14:anchorId="472788D3" wp14:editId="5F612BC7">
                      <wp:simplePos x="0" y="0"/>
                      <wp:positionH relativeFrom="column">
                        <wp:posOffset>-1192530</wp:posOffset>
                      </wp:positionH>
                      <wp:positionV relativeFrom="paragraph">
                        <wp:posOffset>187960</wp:posOffset>
                      </wp:positionV>
                      <wp:extent cx="2743200" cy="0"/>
                      <wp:effectExtent l="38100" t="76200" r="0" b="952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743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B81E2" id="Straight Connector 17" o:spid="_x0000_s1026" style="position:absolute;flip:x y;z-index:251658245;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9pt,14.8pt" to="122.1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">
                      <v:stroke endarrow="block"/>
                    </v:line>
                  </w:pict>
                </mc:Fallback>
              </mc:AlternateContent>
            </w:r>
            <w:r>
              <w:rPr>
                <w:rFonts w:ascii="Verdana" w:hAnsi="Verdana" w:cs="Courier New"/>
                <w:b/>
                <w:sz w:val="16"/>
                <w:lang w:val="el-GR"/>
              </w:rPr>
              <w:t>SSN2MS_LocationAnn_Res</w:t>
            </w:r>
          </w:p>
          <w:p w14:paraId="43CE7B4D" w14:textId="77777777" w:rsidR="005B4DFB" w:rsidRDefault="005B4DFB">
            <w:pPr>
              <w:pStyle w:val="TableText"/>
              <w:rPr>
                <w:rFonts w:ascii="Verdana" w:hAnsi="Verdana" w:cs="Courier New"/>
                <w:sz w:val="16"/>
                <w:lang w:val="el-GR"/>
              </w:rPr>
            </w:pPr>
          </w:p>
          <w:p w14:paraId="635D1668" w14:textId="77777777" w:rsidR="005B4DFB" w:rsidRDefault="005B4DFB">
            <w:pPr>
              <w:pStyle w:val="TableText"/>
              <w:rPr>
                <w:rFonts w:ascii="Verdana" w:hAnsi="Verdana" w:cs="Courier New"/>
                <w:sz w:val="16"/>
                <w:lang w:val="el-GR"/>
              </w:rPr>
            </w:pPr>
          </w:p>
          <w:p w14:paraId="05318108" w14:textId="77777777" w:rsidR="005B4DFB" w:rsidRDefault="005B4DFB">
            <w:pPr>
              <w:pStyle w:val="TableText"/>
              <w:rPr>
                <w:rFonts w:ascii="Verdana" w:hAnsi="Verdana" w:cs="Courier New"/>
                <w:sz w:val="16"/>
                <w:lang w:val="el-GR"/>
              </w:rPr>
            </w:pPr>
          </w:p>
          <w:p w14:paraId="572FBCF0" w14:textId="77777777" w:rsidR="005B4DFB" w:rsidRDefault="005B4DFB">
            <w:pPr>
              <w:pStyle w:val="TableText"/>
              <w:rPr>
                <w:rFonts w:ascii="Verdana" w:hAnsi="Verdana" w:cs="Courier New"/>
                <w:sz w:val="16"/>
                <w:lang w:val="el-GR"/>
              </w:rPr>
            </w:pPr>
          </w:p>
          <w:p w14:paraId="5D702365" w14:textId="77777777" w:rsidR="005B4DFB" w:rsidRDefault="005B4DFB">
            <w:pPr>
              <w:pStyle w:val="TableText"/>
              <w:rPr>
                <w:rFonts w:ascii="Verdana" w:hAnsi="Verdana" w:cs="Courier New"/>
                <w:sz w:val="16"/>
                <w:lang w:val="el-GR"/>
              </w:rPr>
            </w:pPr>
          </w:p>
        </w:tc>
      </w:tr>
      <w:tr w:rsidR="005B4DFB" w14:paraId="045154C8" w14:textId="77777777" w:rsidTr="005B4DFB">
        <w:trPr>
          <w:cantSplit/>
          <w:trHeight w:val="290"/>
        </w:trPr>
        <w:tc>
          <w:tcPr>
            <w:tcW w:w="6197" w:type="dxa"/>
            <w:gridSpan w:val="2"/>
            <w:tcBorders>
              <w:top w:val="nil"/>
              <w:left w:val="single" w:sz="4" w:space="0" w:color="auto"/>
              <w:bottom w:val="single" w:sz="4" w:space="0" w:color="auto"/>
              <w:right w:val="nil"/>
            </w:tcBorders>
          </w:tcPr>
          <w:p w14:paraId="60E3AB13" w14:textId="77777777" w:rsidR="005B4DFB" w:rsidRDefault="005B4DFB">
            <w:pPr>
              <w:pStyle w:val="TableText"/>
              <w:rPr>
                <w:rFonts w:ascii="Verdana" w:hAnsi="Verdana" w:cs="Courier New"/>
                <w:sz w:val="16"/>
                <w:lang w:val="el-GR"/>
              </w:rPr>
            </w:pPr>
          </w:p>
        </w:tc>
        <w:tc>
          <w:tcPr>
            <w:tcW w:w="2998" w:type="dxa"/>
            <w:tcBorders>
              <w:top w:val="nil"/>
              <w:left w:val="nil"/>
              <w:bottom w:val="single" w:sz="4" w:space="0" w:color="auto"/>
              <w:right w:val="single" w:sz="4" w:space="0" w:color="auto"/>
            </w:tcBorders>
          </w:tcPr>
          <w:p w14:paraId="1926E5FA" w14:textId="77777777" w:rsidR="005B4DFB" w:rsidRDefault="005B4DFB">
            <w:pPr>
              <w:pStyle w:val="TableText"/>
              <w:rPr>
                <w:rFonts w:ascii="Verdana" w:hAnsi="Verdana" w:cs="Courier New"/>
                <w:sz w:val="16"/>
                <w:lang w:val="el-GR"/>
              </w:rPr>
            </w:pPr>
          </w:p>
        </w:tc>
      </w:tr>
    </w:tbl>
    <w:p w14:paraId="3F2E2F88" w14:textId="77777777" w:rsidR="00781A0E" w:rsidRPr="00781A0E" w:rsidRDefault="00781A0E" w:rsidP="009226EE">
      <w:pPr>
        <w:pStyle w:val="EMSAContent"/>
      </w:pPr>
      <w:r w:rsidRPr="00781A0E">
        <w:t xml:space="preserve">The MS2SSN_LocationAnn_Req message is sent by </w:t>
      </w:r>
      <w:r>
        <w:t>MNSW</w:t>
      </w:r>
      <w:r w:rsidRPr="00781A0E">
        <w:t xml:space="preserve"> to </w:t>
      </w:r>
      <w:r>
        <w:t xml:space="preserve">EMSWe </w:t>
      </w:r>
      <w:r w:rsidR="00C803FF">
        <w:rPr>
          <w:rFonts w:cs="Arial"/>
          <w:szCs w:val="20"/>
        </w:rPr>
        <w:t>CLD</w:t>
      </w:r>
      <w:r w:rsidR="00C803FF" w:rsidRPr="00781A0E">
        <w:t xml:space="preserve"> </w:t>
      </w:r>
      <w:r w:rsidRPr="00781A0E">
        <w:t xml:space="preserve">for subscription to the Location data announcement (data “push”) service or cancelation of an existing subscription. The message contains information to enable the </w:t>
      </w:r>
      <w:r>
        <w:t xml:space="preserve">EMSWe </w:t>
      </w:r>
      <w:r w:rsidR="00C803FF">
        <w:rPr>
          <w:rFonts w:cs="Arial"/>
          <w:szCs w:val="20"/>
        </w:rPr>
        <w:t>CLD</w:t>
      </w:r>
      <w:r w:rsidR="00C803FF" w:rsidRPr="00781A0E">
        <w:t xml:space="preserve"> </w:t>
      </w:r>
      <w:r w:rsidRPr="00781A0E">
        <w:t>to configure the service.</w:t>
      </w:r>
    </w:p>
    <w:p w14:paraId="69E25B0E" w14:textId="77777777" w:rsidR="00781A0E" w:rsidRPr="00781A0E" w:rsidRDefault="00781A0E" w:rsidP="009226EE">
      <w:pPr>
        <w:pStyle w:val="EMSAContent"/>
      </w:pPr>
      <w:r w:rsidRPr="00781A0E">
        <w:t xml:space="preserve">The SSN2MS_LocationAnn_Res message is sent by the </w:t>
      </w:r>
      <w:r>
        <w:t xml:space="preserve">EMSWe </w:t>
      </w:r>
      <w:r w:rsidR="00C803FF">
        <w:rPr>
          <w:rFonts w:cs="Arial"/>
          <w:szCs w:val="20"/>
        </w:rPr>
        <w:t>CLD</w:t>
      </w:r>
      <w:r w:rsidR="00C803FF" w:rsidRPr="00781A0E">
        <w:t xml:space="preserve"> </w:t>
      </w:r>
      <w:r w:rsidRPr="00781A0E">
        <w:t xml:space="preserve">to a subscriber. The message contains all the information registered in the most recent version (the one created just before the dispatch of the announcement message) of the location records in the </w:t>
      </w:r>
      <w:r w:rsidR="007F40D2">
        <w:t xml:space="preserve">EMSWe </w:t>
      </w:r>
      <w:r w:rsidR="00C803FF">
        <w:rPr>
          <w:rFonts w:cs="Arial"/>
          <w:szCs w:val="20"/>
        </w:rPr>
        <w:t>CLD</w:t>
      </w:r>
      <w:r w:rsidRPr="00781A0E">
        <w:t>.</w:t>
      </w:r>
    </w:p>
    <w:p w14:paraId="2BCC2272" w14:textId="33398035" w:rsidR="009226EE" w:rsidRDefault="0077227A" w:rsidP="009226EE">
      <w:pPr>
        <w:pStyle w:val="EMSAContent"/>
        <w:rPr>
          <w:i/>
          <w:color w:val="1F497D" w:themeColor="text2"/>
        </w:rPr>
      </w:pPr>
      <w:del w:id="153" w:author="Lukasz ZIOLKOWSKI" w:date="2020-06-02T16:38:00Z">
        <w:r w:rsidDel="00F836F5">
          <w:rPr>
            <w:i/>
            <w:color w:val="1F497D" w:themeColor="text2"/>
          </w:rPr>
          <w:delText xml:space="preserve">Proposal </w:delText>
        </w:r>
        <w:r w:rsidR="009226EE" w:rsidDel="00F836F5">
          <w:rPr>
            <w:i/>
            <w:color w:val="1F497D" w:themeColor="text2"/>
          </w:rPr>
          <w:delText>no</w:delText>
        </w:r>
        <w:r w:rsidR="009226EE" w:rsidRPr="00870F3E" w:rsidDel="00F836F5">
          <w:rPr>
            <w:i/>
            <w:color w:val="1F497D" w:themeColor="text2"/>
          </w:rPr>
          <w:delText xml:space="preserve"> </w:delText>
        </w:r>
        <w:r w:rsidR="00FA701D" w:rsidDel="00F836F5">
          <w:rPr>
            <w:i/>
            <w:color w:val="1F497D" w:themeColor="text2"/>
          </w:rPr>
          <w:delText>4</w:delText>
        </w:r>
        <w:r w:rsidR="009226EE" w:rsidRPr="00870F3E" w:rsidDel="00F836F5">
          <w:rPr>
            <w:i/>
            <w:color w:val="1F497D" w:themeColor="text2"/>
          </w:rPr>
          <w:delText xml:space="preserve">: </w:delText>
        </w:r>
      </w:del>
      <w:ins w:id="154" w:author="Lukasz ZIOLKOWSKI" w:date="2020-06-02T16:38:00Z">
        <w:r w:rsidR="00F836F5">
          <w:t>T</w:t>
        </w:r>
        <w:r w:rsidR="00F836F5" w:rsidRPr="00AD76D4">
          <w:t>he SSN Group for the EMSWe Databases</w:t>
        </w:r>
        <w:r w:rsidR="00F836F5" w:rsidRPr="00AD76D4" w:rsidDel="00AD76D4">
          <w:t xml:space="preserve"> </w:t>
        </w:r>
      </w:ins>
      <w:del w:id="155" w:author="Lukasz ZIOLKOWSKI" w:date="2020-06-02T16:38:00Z">
        <w:r w:rsidRPr="000519AF" w:rsidDel="00F836F5">
          <w:delText xml:space="preserve">It is proposed to investigate whether </w:delText>
        </w:r>
        <w:r w:rsidR="00C771D9" w:rsidRPr="000519AF" w:rsidDel="00F836F5">
          <w:delText>the “</w:delText>
        </w:r>
        <w:r w:rsidR="005B4DFB" w:rsidRPr="000519AF" w:rsidDel="00F836F5">
          <w:delText xml:space="preserve">push” mechanism </w:delText>
        </w:r>
        <w:r w:rsidRPr="000519AF" w:rsidDel="00F836F5">
          <w:delText>could</w:delText>
        </w:r>
        <w:r w:rsidR="005B4DFB" w:rsidRPr="000519AF" w:rsidDel="00F836F5">
          <w:delText xml:space="preserve"> provide automatically </w:delText>
        </w:r>
      </w:del>
      <w:ins w:id="156" w:author="Lukasz ZIOLKOWSKI" w:date="2020-06-02T16:38:00Z">
        <w:r w:rsidR="00F836F5">
          <w:t>agree</w:t>
        </w:r>
      </w:ins>
      <w:ins w:id="157" w:author="Lukasz ZIOLKOWSKI" w:date="2020-06-02T16:39:00Z">
        <w:r w:rsidR="00F836F5">
          <w:t xml:space="preserve">d that </w:t>
        </w:r>
      </w:ins>
      <w:r w:rsidR="00222581" w:rsidRPr="000519AF">
        <w:t xml:space="preserve">the </w:t>
      </w:r>
      <w:r w:rsidR="005B4DFB" w:rsidRPr="000519AF">
        <w:t xml:space="preserve">full list of location codes </w:t>
      </w:r>
      <w:ins w:id="158" w:author="Lukasz ZIOLKOWSKI" w:date="2020-06-02T16:39:00Z">
        <w:r w:rsidR="00F836F5">
          <w:t xml:space="preserve">will be pushed to MNSW </w:t>
        </w:r>
      </w:ins>
      <w:del w:id="159" w:author="Lukasz ZIOLKOWSKI" w:date="2020-06-04T11:23:00Z">
        <w:r w:rsidR="005B4DFB" w:rsidRPr="000519AF" w:rsidDel="000B3CB5">
          <w:delText xml:space="preserve">after </w:delText>
        </w:r>
      </w:del>
      <w:ins w:id="160" w:author="Lukasz ZIOLKOWSKI" w:date="2020-06-04T11:23:00Z">
        <w:r w:rsidR="000B3CB5">
          <w:t>upon</w:t>
        </w:r>
        <w:r w:rsidR="000B3CB5" w:rsidRPr="000519AF">
          <w:t xml:space="preserve"> </w:t>
        </w:r>
      </w:ins>
      <w:r w:rsidR="005B4DFB" w:rsidRPr="000519AF">
        <w:t>subscribing to the service</w:t>
      </w:r>
      <w:r w:rsidR="00990C76">
        <w:t xml:space="preserve"> (i.e. initial synchronisation of databases)</w:t>
      </w:r>
      <w:r w:rsidR="00990C76" w:rsidRPr="000519AF">
        <w:t>.</w:t>
      </w:r>
    </w:p>
    <w:p w14:paraId="51523AA4" w14:textId="77777777" w:rsidR="00B453FE" w:rsidRDefault="00B453FE" w:rsidP="00B453FE">
      <w:pPr>
        <w:pStyle w:val="Heading2"/>
      </w:pPr>
      <w:bookmarkStart w:id="161" w:name="_Toc37244282"/>
      <w:r>
        <w:t>Web interface</w:t>
      </w:r>
      <w:bookmarkEnd w:id="161"/>
    </w:p>
    <w:p w14:paraId="5AA08D81" w14:textId="77777777" w:rsidR="00B453FE" w:rsidRDefault="00B453FE" w:rsidP="00B453FE">
      <w:pPr>
        <w:pStyle w:val="EMSAContent"/>
      </w:pPr>
      <w:r>
        <w:t>T</w:t>
      </w:r>
      <w:r w:rsidRPr="009226EE">
        <w:t>he web interface will be accessible to authorised users (login and password required).</w:t>
      </w:r>
      <w:r w:rsidRPr="000A5F85">
        <w:t xml:space="preserve"> This</w:t>
      </w:r>
      <w:r>
        <w:t xml:space="preserve"> interface will be </w:t>
      </w:r>
      <w:r w:rsidRPr="000A5F85">
        <w:t>available for</w:t>
      </w:r>
      <w:r>
        <w:t>:</w:t>
      </w:r>
    </w:p>
    <w:p w14:paraId="5C61653A" w14:textId="77777777" w:rsidR="00B453FE" w:rsidRDefault="00B453FE" w:rsidP="00B453FE">
      <w:pPr>
        <w:pStyle w:val="EMSAContent"/>
        <w:numPr>
          <w:ilvl w:val="0"/>
          <w:numId w:val="37"/>
        </w:numPr>
        <w:spacing w:before="120" w:after="120"/>
        <w:ind w:left="1054" w:hanging="357"/>
      </w:pPr>
      <w:r>
        <w:t>consulting</w:t>
      </w:r>
      <w:r w:rsidRPr="000A5F85">
        <w:t xml:space="preserve"> information</w:t>
      </w:r>
      <w:r>
        <w:t xml:space="preserve"> (search based on different criteria such as location code, country, type of code, etc.);</w:t>
      </w:r>
    </w:p>
    <w:p w14:paraId="1F755A55" w14:textId="72A4E51D" w:rsidR="00B453FE" w:rsidRDefault="00B453FE" w:rsidP="00B453FE">
      <w:pPr>
        <w:pStyle w:val="EMSAContent"/>
        <w:numPr>
          <w:ilvl w:val="0"/>
          <w:numId w:val="37"/>
        </w:numPr>
        <w:spacing w:before="120" w:after="120"/>
        <w:ind w:left="1054" w:hanging="357"/>
      </w:pPr>
      <w:r>
        <w:lastRenderedPageBreak/>
        <w:t>creating or updating information (</w:t>
      </w:r>
      <w:r w:rsidR="006D2156">
        <w:t xml:space="preserve">the EMSWe CLD </w:t>
      </w:r>
      <w:r>
        <w:t>administrator will be able to create or update information about location code in line with the agreed procedures);</w:t>
      </w:r>
    </w:p>
    <w:p w14:paraId="399E8B6D" w14:textId="77B483D3" w:rsidR="00B453FE" w:rsidRDefault="00B453FE" w:rsidP="00B453FE">
      <w:pPr>
        <w:pStyle w:val="EMSAContent"/>
        <w:numPr>
          <w:ilvl w:val="0"/>
          <w:numId w:val="37"/>
        </w:numPr>
        <w:spacing w:before="120" w:after="120"/>
        <w:ind w:left="1054" w:hanging="357"/>
      </w:pPr>
      <w:r>
        <w:t xml:space="preserve">downloading list of location codes based on different criteria (it will be possible to download list of UN/LOCODEs, port facilities, SSN specific codes in </w:t>
      </w:r>
      <w:del w:id="162" w:author="Lukasz ZIOLKOWSKI" w:date="2020-06-02T16:39:00Z">
        <w:r w:rsidDel="00F836F5">
          <w:delText xml:space="preserve">XLS </w:delText>
        </w:r>
      </w:del>
      <w:ins w:id="163" w:author="Lukasz ZIOLKOWSKI" w:date="2020-06-02T16:39:00Z">
        <w:r w:rsidR="00F836F5">
          <w:t xml:space="preserve">CSV, PDF and XML </w:t>
        </w:r>
      </w:ins>
      <w:r>
        <w:t>format</w:t>
      </w:r>
      <w:ins w:id="164" w:author="Lukasz ZIOLKOWSKI" w:date="2020-06-02T16:39:00Z">
        <w:r w:rsidR="00F836F5">
          <w:t>s</w:t>
        </w:r>
      </w:ins>
      <w:r>
        <w:t>);</w:t>
      </w:r>
    </w:p>
    <w:p w14:paraId="1257A18D" w14:textId="77777777" w:rsidR="00B453FE" w:rsidRDefault="00B453FE" w:rsidP="00B453FE">
      <w:pPr>
        <w:pStyle w:val="EMSAContent"/>
        <w:numPr>
          <w:ilvl w:val="0"/>
          <w:numId w:val="37"/>
        </w:numPr>
        <w:spacing w:before="120" w:after="120"/>
        <w:ind w:left="1054" w:hanging="357"/>
      </w:pPr>
      <w:r>
        <w:t>administrating the database (functionalities to ensure synchronisation with other databases, logs, configuration of connections with MNSW).</w:t>
      </w:r>
    </w:p>
    <w:p w14:paraId="46DD669A" w14:textId="77777777" w:rsidR="00B453FE" w:rsidRDefault="00B453FE" w:rsidP="00B453FE">
      <w:pPr>
        <w:pStyle w:val="EMSAContent"/>
      </w:pPr>
      <w:r>
        <w:t xml:space="preserve">The web interface </w:t>
      </w:r>
      <w:r w:rsidRPr="000A5F85">
        <w:t xml:space="preserve">may be used as a </w:t>
      </w:r>
      <w:r w:rsidRPr="000519AF">
        <w:rPr>
          <w:b/>
        </w:rPr>
        <w:t>back-up solution</w:t>
      </w:r>
      <w:r w:rsidRPr="000A5F85">
        <w:t xml:space="preserve"> </w:t>
      </w:r>
      <w:r>
        <w:t xml:space="preserve">to </w:t>
      </w:r>
      <w:r w:rsidR="00FF4E71">
        <w:t xml:space="preserve">the S2S interface to </w:t>
      </w:r>
      <w:r>
        <w:t>retrieve information and update the location database of the MNSW</w:t>
      </w:r>
      <w:r w:rsidRPr="000A5F85">
        <w:t>.</w:t>
      </w:r>
    </w:p>
    <w:p w14:paraId="36B60D9E" w14:textId="53234D11" w:rsidR="00B453FE" w:rsidRDefault="00B453FE" w:rsidP="00B453FE">
      <w:pPr>
        <w:pStyle w:val="EMSAContent"/>
        <w:rPr>
          <w:i/>
          <w:color w:val="1F497D" w:themeColor="text2"/>
        </w:rPr>
      </w:pPr>
      <w:r>
        <w:rPr>
          <w:i/>
          <w:color w:val="1F497D" w:themeColor="text2"/>
        </w:rPr>
        <w:t>Proposal no</w:t>
      </w:r>
      <w:r w:rsidRPr="00870F3E">
        <w:rPr>
          <w:i/>
          <w:color w:val="1F497D" w:themeColor="text2"/>
        </w:rPr>
        <w:t xml:space="preserve"> </w:t>
      </w:r>
      <w:del w:id="165" w:author="Lukasz ZIOLKOWSKI" w:date="2020-06-05T12:59:00Z">
        <w:r w:rsidR="00FA701D" w:rsidDel="004754CF">
          <w:rPr>
            <w:i/>
            <w:color w:val="1F497D" w:themeColor="text2"/>
          </w:rPr>
          <w:delText>5</w:delText>
        </w:r>
      </w:del>
      <w:ins w:id="166" w:author="Lukasz ZIOLKOWSKI" w:date="2020-06-05T12:59:00Z">
        <w:r w:rsidR="004754CF">
          <w:rPr>
            <w:i/>
            <w:color w:val="1F497D" w:themeColor="text2"/>
          </w:rPr>
          <w:t>2</w:t>
        </w:r>
      </w:ins>
      <w:r w:rsidRPr="00870F3E">
        <w:rPr>
          <w:i/>
          <w:color w:val="1F497D" w:themeColor="text2"/>
        </w:rPr>
        <w:t>:</w:t>
      </w:r>
      <w:r w:rsidRPr="006072D6">
        <w:t xml:space="preserve"> It is proposed to establish a dedicated web interface for the EMSWe CLD with the EMSWe relevant data elements.</w:t>
      </w:r>
      <w:r>
        <w:t xml:space="preserve"> This web interface will be distinct from the SSN Central Location Database</w:t>
      </w:r>
      <w:ins w:id="167" w:author="Lukasz ZIOLKOWSKI" w:date="2020-06-02T17:26:00Z">
        <w:r w:rsidR="00DC03A4">
          <w:t xml:space="preserve"> since </w:t>
        </w:r>
        <w:r w:rsidR="00AF19B5">
          <w:t xml:space="preserve">the list of data </w:t>
        </w:r>
      </w:ins>
      <w:ins w:id="168" w:author="Lukasz ZIOLKOWSKI" w:date="2020-06-02T17:27:00Z">
        <w:r w:rsidR="00AF19B5">
          <w:t>elements is slightly different</w:t>
        </w:r>
      </w:ins>
      <w:r>
        <w:t>.</w:t>
      </w:r>
      <w:r>
        <w:rPr>
          <w:i/>
          <w:color w:val="1F497D" w:themeColor="text2"/>
        </w:rPr>
        <w:t xml:space="preserve"> </w:t>
      </w:r>
    </w:p>
    <w:p w14:paraId="013540EA" w14:textId="77777777" w:rsidR="0005305D" w:rsidRPr="0052506B" w:rsidRDefault="00723902" w:rsidP="0052506B">
      <w:pPr>
        <w:pStyle w:val="Heading2"/>
      </w:pPr>
      <w:bookmarkStart w:id="169" w:name="_Toc37244283"/>
      <w:r w:rsidRPr="0052506B">
        <w:t>Access Rights</w:t>
      </w:r>
      <w:bookmarkEnd w:id="169"/>
    </w:p>
    <w:p w14:paraId="730814AA" w14:textId="77777777" w:rsidR="002B3E5F" w:rsidRDefault="002B3E5F" w:rsidP="006E173C">
      <w:pPr>
        <w:pStyle w:val="EMSAContent"/>
      </w:pPr>
      <w:r>
        <w:t xml:space="preserve">Access to the EMSWe </w:t>
      </w:r>
      <w:r w:rsidR="00C803FF">
        <w:rPr>
          <w:rFonts w:cs="Arial"/>
          <w:szCs w:val="20"/>
        </w:rPr>
        <w:t>CLD</w:t>
      </w:r>
      <w:r w:rsidR="00C803FF" w:rsidRPr="00333095">
        <w:t xml:space="preserve"> </w:t>
      </w:r>
      <w:r w:rsidR="00333095" w:rsidRPr="00333095">
        <w:t>is controlled via a formal user registration process. Each user is identified by a unique user ID, so that they can be monitored and held accountable for their actions.</w:t>
      </w:r>
    </w:p>
    <w:p w14:paraId="180DBECA" w14:textId="77777777" w:rsidR="00990C76" w:rsidRDefault="008F6BCD" w:rsidP="000519AF">
      <w:pPr>
        <w:pStyle w:val="EMSAContent"/>
        <w:spacing w:after="120"/>
      </w:pPr>
      <w:r>
        <w:t>The EMSWe CLD administrator will have the following permissions:</w:t>
      </w:r>
    </w:p>
    <w:p w14:paraId="252889E8" w14:textId="77777777" w:rsidR="008F6BCD" w:rsidRDefault="008F6BCD" w:rsidP="000519AF">
      <w:pPr>
        <w:pStyle w:val="EMSAContent"/>
        <w:numPr>
          <w:ilvl w:val="0"/>
          <w:numId w:val="46"/>
        </w:numPr>
        <w:spacing w:before="120" w:after="120"/>
      </w:pPr>
      <w:r>
        <w:t xml:space="preserve">Consultation of information about location </w:t>
      </w:r>
      <w:r w:rsidR="00B30D62">
        <w:t>records</w:t>
      </w:r>
      <w:r w:rsidR="00D80FD9">
        <w:t xml:space="preserve"> via web interface</w:t>
      </w:r>
      <w:r w:rsidR="00B30D62">
        <w:t>,</w:t>
      </w:r>
    </w:p>
    <w:p w14:paraId="1F3F46CD" w14:textId="77777777" w:rsidR="008F6BCD" w:rsidRDefault="008F6BCD" w:rsidP="000519AF">
      <w:pPr>
        <w:pStyle w:val="EMSAContent"/>
        <w:numPr>
          <w:ilvl w:val="0"/>
          <w:numId w:val="46"/>
        </w:numPr>
        <w:spacing w:before="120" w:after="120"/>
      </w:pPr>
      <w:r>
        <w:t>Download of lists with location codes</w:t>
      </w:r>
      <w:r w:rsidR="00D80FD9">
        <w:t xml:space="preserve"> via web interface</w:t>
      </w:r>
      <w:r w:rsidR="00B30D62">
        <w:t>,</w:t>
      </w:r>
    </w:p>
    <w:p w14:paraId="598BDED1" w14:textId="77777777" w:rsidR="008F6BCD" w:rsidRDefault="008F6BCD" w:rsidP="000519AF">
      <w:pPr>
        <w:pStyle w:val="EMSAContent"/>
        <w:numPr>
          <w:ilvl w:val="0"/>
          <w:numId w:val="46"/>
        </w:numPr>
        <w:spacing w:before="120" w:after="120"/>
      </w:pPr>
      <w:r>
        <w:t xml:space="preserve">Creation/Update/Removal of location </w:t>
      </w:r>
      <w:r w:rsidR="00B30D62">
        <w:t>records</w:t>
      </w:r>
      <w:r w:rsidR="00D80FD9">
        <w:t xml:space="preserve"> via web interface</w:t>
      </w:r>
      <w:r w:rsidR="00B30D62">
        <w:t>,</w:t>
      </w:r>
    </w:p>
    <w:p w14:paraId="65EFE88A" w14:textId="77777777" w:rsidR="008F6BCD" w:rsidRPr="0091090E" w:rsidRDefault="008F6BCD" w:rsidP="000519AF">
      <w:pPr>
        <w:pStyle w:val="EMSAContent"/>
        <w:numPr>
          <w:ilvl w:val="0"/>
          <w:numId w:val="46"/>
        </w:numPr>
        <w:spacing w:before="120" w:after="120"/>
        <w:rPr>
          <w:lang w:val="it-IT"/>
        </w:rPr>
      </w:pPr>
      <w:r w:rsidRPr="0091090E">
        <w:rPr>
          <w:lang w:val="it-IT"/>
        </w:rPr>
        <w:t>Logs monitoring</w:t>
      </w:r>
      <w:r w:rsidR="00D80FD9" w:rsidRPr="0091090E">
        <w:rPr>
          <w:lang w:val="it-IT"/>
        </w:rPr>
        <w:t xml:space="preserve"> via web interface</w:t>
      </w:r>
      <w:r w:rsidR="00B30D62" w:rsidRPr="0091090E">
        <w:rPr>
          <w:lang w:val="it-IT"/>
        </w:rPr>
        <w:t>,</w:t>
      </w:r>
    </w:p>
    <w:p w14:paraId="21EE182E" w14:textId="1D2BC05D" w:rsidR="00AE3857" w:rsidRDefault="008F6BCD" w:rsidP="00AE3857">
      <w:pPr>
        <w:pStyle w:val="EMSAContent"/>
        <w:numPr>
          <w:ilvl w:val="0"/>
          <w:numId w:val="46"/>
        </w:numPr>
        <w:spacing w:before="120" w:after="0"/>
        <w:ind w:left="714" w:hanging="357"/>
        <w:rPr>
          <w:ins w:id="170" w:author="Lukasz ZIOLKOWSKI" w:date="2020-06-02T17:54:00Z"/>
        </w:rPr>
      </w:pPr>
      <w:r>
        <w:t>Creation of system and human user</w:t>
      </w:r>
      <w:ins w:id="171" w:author="Lukasz ZIOLKOWSKI" w:date="2020-06-04T11:24:00Z">
        <w:r w:rsidR="000B3CB5">
          <w:t xml:space="preserve"> accou</w:t>
        </w:r>
      </w:ins>
      <w:ins w:id="172" w:author="Lukasz ZIOLKOWSKI" w:date="2020-06-04T11:25:00Z">
        <w:r w:rsidR="000B3CB5">
          <w:t>nts</w:t>
        </w:r>
      </w:ins>
      <w:del w:id="173" w:author="Lukasz ZIOLKOWSKI" w:date="2020-06-04T11:24:00Z">
        <w:r w:rsidDel="000B3CB5">
          <w:delText>s</w:delText>
        </w:r>
      </w:del>
      <w:ins w:id="174" w:author="Lukasz ZIOLKOWSKI" w:date="2020-06-02T17:54:00Z">
        <w:r w:rsidR="00AE3857">
          <w:t xml:space="preserve"> for EMSWe CLD</w:t>
        </w:r>
      </w:ins>
      <w:r>
        <w:t>.</w:t>
      </w:r>
    </w:p>
    <w:p w14:paraId="4A3E166C" w14:textId="0724A50A" w:rsidR="00AE3857" w:rsidRDefault="00AE3857" w:rsidP="00AE3857">
      <w:pPr>
        <w:pStyle w:val="EMSAContent"/>
        <w:numPr>
          <w:ilvl w:val="0"/>
          <w:numId w:val="46"/>
        </w:numPr>
        <w:spacing w:before="120"/>
        <w:ind w:left="714" w:hanging="357"/>
      </w:pPr>
      <w:moveToRangeStart w:id="175" w:author="Lukasz ZIOLKOWSKI" w:date="2020-06-02T17:54:00Z" w:name="move42012904"/>
      <w:moveTo w:id="176" w:author="Lukasz ZIOLKOWSKI" w:date="2020-06-02T17:54:00Z">
        <w:r>
          <w:t>Configuration of the system to system interface between the EMSWe CLD and the MNSW</w:t>
        </w:r>
      </w:moveTo>
      <w:ins w:id="177" w:author="Lukasz ZIOLKOWSKI" w:date="2020-06-02T18:03:00Z">
        <w:r w:rsidR="00FE0189">
          <w:t xml:space="preserve"> (user ID, endpoint, certificates, etc.).</w:t>
        </w:r>
      </w:ins>
      <w:moveTo w:id="178" w:author="Lukasz ZIOLKOWSKI" w:date="2020-06-02T17:54:00Z">
        <w:r>
          <w:t>.</w:t>
        </w:r>
      </w:moveTo>
      <w:moveToRangeEnd w:id="175"/>
    </w:p>
    <w:p w14:paraId="35D7B287" w14:textId="77777777" w:rsidR="00D80FD9" w:rsidRDefault="00D80FD9" w:rsidP="00D80FD9">
      <w:pPr>
        <w:pStyle w:val="EMSAContent"/>
        <w:spacing w:before="120" w:after="120"/>
      </w:pPr>
      <w:r>
        <w:t xml:space="preserve">The </w:t>
      </w:r>
      <w:bookmarkStart w:id="179" w:name="_Hlk34899489"/>
      <w:r>
        <w:t>national coordinator</w:t>
      </w:r>
      <w:r w:rsidR="00B30D62">
        <w:t>s</w:t>
      </w:r>
      <w:r>
        <w:t xml:space="preserve"> for the EMSWe </w:t>
      </w:r>
      <w:bookmarkEnd w:id="179"/>
      <w:r>
        <w:t>will have the following permissions:</w:t>
      </w:r>
    </w:p>
    <w:p w14:paraId="2EE8B212" w14:textId="77777777" w:rsidR="00D80FD9" w:rsidRDefault="00D80FD9" w:rsidP="00D80FD9">
      <w:pPr>
        <w:pStyle w:val="EMSAContent"/>
        <w:numPr>
          <w:ilvl w:val="0"/>
          <w:numId w:val="46"/>
        </w:numPr>
        <w:spacing w:before="120" w:after="120"/>
      </w:pPr>
      <w:r>
        <w:t xml:space="preserve">Consultation of information about location </w:t>
      </w:r>
      <w:r w:rsidR="00B30D62">
        <w:t>records</w:t>
      </w:r>
      <w:r>
        <w:t xml:space="preserve"> via web interface</w:t>
      </w:r>
      <w:r w:rsidR="00B30D62">
        <w:t>,</w:t>
      </w:r>
    </w:p>
    <w:p w14:paraId="30042BE4" w14:textId="77777777" w:rsidR="00D80FD9" w:rsidRDefault="00D80FD9" w:rsidP="00D80FD9">
      <w:pPr>
        <w:pStyle w:val="EMSAContent"/>
        <w:numPr>
          <w:ilvl w:val="0"/>
          <w:numId w:val="46"/>
        </w:numPr>
        <w:spacing w:before="120" w:after="120"/>
      </w:pPr>
      <w:r>
        <w:t xml:space="preserve">Download of lists with location </w:t>
      </w:r>
      <w:r w:rsidR="00B30D62">
        <w:t>records</w:t>
      </w:r>
      <w:r>
        <w:t xml:space="preserve"> via web interface</w:t>
      </w:r>
      <w:r w:rsidR="00B30D62">
        <w:t>,</w:t>
      </w:r>
    </w:p>
    <w:p w14:paraId="2B148B04" w14:textId="6F215976" w:rsidR="00D80FD9" w:rsidRDefault="00B30D62" w:rsidP="00D80FD9">
      <w:pPr>
        <w:pStyle w:val="EMSAContent"/>
        <w:numPr>
          <w:ilvl w:val="0"/>
          <w:numId w:val="46"/>
        </w:numPr>
        <w:spacing w:before="120" w:after="120"/>
      </w:pPr>
      <w:moveFromRangeStart w:id="180" w:author="Lukasz ZIOLKOWSKI" w:date="2020-06-02T17:54:00Z" w:name="move42012904"/>
      <w:moveFrom w:id="181" w:author="Lukasz ZIOLKOWSKI" w:date="2020-06-02T17:54:00Z">
        <w:r w:rsidDel="00AE3857">
          <w:t xml:space="preserve">Configuration of the </w:t>
        </w:r>
        <w:r w:rsidR="00D80FD9" w:rsidDel="00AE3857">
          <w:t>system</w:t>
        </w:r>
        <w:r w:rsidDel="00AE3857">
          <w:t xml:space="preserve"> to </w:t>
        </w:r>
        <w:r w:rsidR="00D80FD9" w:rsidDel="00AE3857">
          <w:t xml:space="preserve">system </w:t>
        </w:r>
        <w:r w:rsidDel="00AE3857">
          <w:t>interface</w:t>
        </w:r>
        <w:r w:rsidR="00D80FD9" w:rsidDel="00AE3857">
          <w:t xml:space="preserve"> between the EMSWe CLD and </w:t>
        </w:r>
        <w:r w:rsidDel="00AE3857">
          <w:t xml:space="preserve">the </w:t>
        </w:r>
        <w:r w:rsidR="00D80FD9" w:rsidDel="00AE3857">
          <w:t>MNSW</w:t>
        </w:r>
        <w:r w:rsidDel="00AE3857">
          <w:t>.</w:t>
        </w:r>
      </w:moveFrom>
      <w:moveFromRangeEnd w:id="180"/>
    </w:p>
    <w:p w14:paraId="4E25F357" w14:textId="05AEA192" w:rsidR="00B90AC0" w:rsidRPr="006E173C" w:rsidRDefault="00B90AC0" w:rsidP="000519AF">
      <w:pPr>
        <w:pStyle w:val="EMSAContent"/>
        <w:spacing w:after="0"/>
      </w:pPr>
      <w:r w:rsidRPr="006E173C">
        <w:t xml:space="preserve">The management of </w:t>
      </w:r>
      <w:r w:rsidR="00121463" w:rsidRPr="006E173C">
        <w:t>users’</w:t>
      </w:r>
      <w:r w:rsidRPr="006E173C">
        <w:t xml:space="preserve"> </w:t>
      </w:r>
      <w:r w:rsidR="00B30D62">
        <w:t xml:space="preserve">access to location data </w:t>
      </w:r>
      <w:r w:rsidRPr="006E173C">
        <w:t xml:space="preserve">within </w:t>
      </w:r>
      <w:r w:rsidR="00B30D62">
        <w:t>the M</w:t>
      </w:r>
      <w:r w:rsidR="00121463">
        <w:t>N</w:t>
      </w:r>
      <w:r w:rsidR="00B30D62">
        <w:t>SWs</w:t>
      </w:r>
      <w:r w:rsidRPr="006E173C">
        <w:t xml:space="preserve"> is the responsibility of </w:t>
      </w:r>
      <w:r w:rsidR="00C803FF">
        <w:t>national coordinators</w:t>
      </w:r>
      <w:r w:rsidRPr="006E173C">
        <w:t>, but</w:t>
      </w:r>
      <w:r>
        <w:t xml:space="preserve"> </w:t>
      </w:r>
      <w:r w:rsidRPr="006E173C">
        <w:t xml:space="preserve">the methods used should reflect the principles of the </w:t>
      </w:r>
      <w:r>
        <w:t xml:space="preserve">EMSWe </w:t>
      </w:r>
      <w:r w:rsidR="00C803FF">
        <w:rPr>
          <w:rFonts w:cs="Arial"/>
          <w:szCs w:val="20"/>
        </w:rPr>
        <w:t>CLD</w:t>
      </w:r>
      <w:r w:rsidRPr="006E173C">
        <w:t>.</w:t>
      </w:r>
      <w:ins w:id="182" w:author="Lukasz ZIOLKOWSKI" w:date="2020-06-02T17:57:00Z">
        <w:r w:rsidR="00AE3857" w:rsidRPr="00AE3857">
          <w:t xml:space="preserve"> </w:t>
        </w:r>
      </w:ins>
    </w:p>
    <w:p w14:paraId="20F5371C" w14:textId="77777777" w:rsidR="007109B6" w:rsidRDefault="007109B6" w:rsidP="006B5B74">
      <w:pPr>
        <w:pStyle w:val="Heading1"/>
      </w:pPr>
      <w:bookmarkStart w:id="183" w:name="_Toc37244284"/>
      <w:r w:rsidRPr="007109B6">
        <w:t>Operational services and procedures</w:t>
      </w:r>
      <w:bookmarkEnd w:id="183"/>
    </w:p>
    <w:p w14:paraId="7A4FF33A" w14:textId="77777777" w:rsidR="005028AE" w:rsidRDefault="005028AE" w:rsidP="0052506B">
      <w:pPr>
        <w:pStyle w:val="Heading2"/>
      </w:pPr>
      <w:bookmarkStart w:id="184" w:name="_Toc37244285"/>
      <w:r>
        <w:t>Overview</w:t>
      </w:r>
      <w:bookmarkEnd w:id="184"/>
    </w:p>
    <w:p w14:paraId="6832F1E7" w14:textId="77777777" w:rsidR="005028AE" w:rsidRDefault="005028AE" w:rsidP="005028AE">
      <w:pPr>
        <w:pStyle w:val="EMSAContent"/>
      </w:pPr>
      <w:r>
        <w:t xml:space="preserve">This chapter provides a framework for the operational services and procedures to be maintained by both national and central components of the EMSWe </w:t>
      </w:r>
      <w:r w:rsidR="0076198D">
        <w:rPr>
          <w:rFonts w:cs="Arial"/>
          <w:szCs w:val="20"/>
        </w:rPr>
        <w:t>CLD</w:t>
      </w:r>
      <w:r>
        <w:t>. For this chapter</w:t>
      </w:r>
      <w:r w:rsidR="00961F71">
        <w:t>,</w:t>
      </w:r>
      <w:r>
        <w:t xml:space="preserve"> operational services and procedures are understood as services and procedures that require human intervention.</w:t>
      </w:r>
    </w:p>
    <w:p w14:paraId="0577123F" w14:textId="77777777" w:rsidR="005028AE" w:rsidRPr="005028AE" w:rsidRDefault="005028AE" w:rsidP="005028AE">
      <w:pPr>
        <w:pStyle w:val="EMSAContent"/>
      </w:pPr>
      <w:r>
        <w:t>MSs and the Commission</w:t>
      </w:r>
      <w:r w:rsidR="009B4A88">
        <w:t>/EMSA</w:t>
      </w:r>
      <w:r>
        <w:t xml:space="preserve"> should take necessary steps to ensure that operators of the national and central components of this database are appropriately trained to perform their duties.</w:t>
      </w:r>
    </w:p>
    <w:p w14:paraId="4403C0DF" w14:textId="77777777" w:rsidR="006647DE" w:rsidRDefault="006647DE" w:rsidP="0052506B">
      <w:pPr>
        <w:pStyle w:val="Heading2"/>
      </w:pPr>
      <w:bookmarkStart w:id="185" w:name="_Toc37244286"/>
      <w:r>
        <w:t xml:space="preserve">Procedures for updating the </w:t>
      </w:r>
      <w:r w:rsidR="00D43697">
        <w:t xml:space="preserve">EMSWe </w:t>
      </w:r>
      <w:r w:rsidR="0076198D">
        <w:t>CLD</w:t>
      </w:r>
      <w:bookmarkEnd w:id="185"/>
    </w:p>
    <w:p w14:paraId="5F0AF783" w14:textId="77777777" w:rsidR="00A4702B" w:rsidRDefault="006647DE" w:rsidP="006647DE">
      <w:pPr>
        <w:pStyle w:val="EMSAContent"/>
      </w:pPr>
      <w:r>
        <w:t>The Commission</w:t>
      </w:r>
      <w:r w:rsidR="009B4A88">
        <w:t>/EMSA</w:t>
      </w:r>
      <w:r>
        <w:t xml:space="preserve"> must ensure that data available in the </w:t>
      </w:r>
      <w:r w:rsidR="00961F71">
        <w:t xml:space="preserve">EMSWe </w:t>
      </w:r>
      <w:r w:rsidR="0076198D">
        <w:rPr>
          <w:rFonts w:cs="Arial"/>
          <w:szCs w:val="20"/>
        </w:rPr>
        <w:t>CLD</w:t>
      </w:r>
      <w:r w:rsidR="0076198D">
        <w:t xml:space="preserve"> </w:t>
      </w:r>
      <w:r>
        <w:t xml:space="preserve">is up to date and of a good quality. This database needs to be synchronised with the UN/LOCODE list, the IMO GISIS Maritime security module and SSN to get </w:t>
      </w:r>
      <w:r w:rsidR="007F40D2">
        <w:t xml:space="preserve">the </w:t>
      </w:r>
      <w:r w:rsidR="00961F71">
        <w:t xml:space="preserve">latest </w:t>
      </w:r>
      <w:r>
        <w:t xml:space="preserve">list of </w:t>
      </w:r>
      <w:r w:rsidR="00961F71">
        <w:t>location records</w:t>
      </w:r>
      <w:r>
        <w:t>.</w:t>
      </w:r>
      <w:r w:rsidR="0028277E">
        <w:t xml:space="preserve"> </w:t>
      </w:r>
    </w:p>
    <w:p w14:paraId="42C647E3" w14:textId="77777777" w:rsidR="00A4702B" w:rsidRDefault="00A4702B" w:rsidP="006647DE">
      <w:pPr>
        <w:pStyle w:val="EMSAContent"/>
      </w:pPr>
      <w:r>
        <w:lastRenderedPageBreak/>
        <w:t>At the same time Member State</w:t>
      </w:r>
      <w:r w:rsidR="007F40D2">
        <w:t>s</w:t>
      </w:r>
      <w:r>
        <w:t xml:space="preserve"> must ensure that </w:t>
      </w:r>
      <w:r w:rsidRPr="00A4702B">
        <w:t xml:space="preserve">UN/LOCODES are </w:t>
      </w:r>
      <w:r w:rsidR="000519AF">
        <w:t>i</w:t>
      </w:r>
      <w:r w:rsidR="00D230D7" w:rsidRPr="00D230D7">
        <w:t>dentified and communicated to UNECE</w:t>
      </w:r>
      <w:r w:rsidR="00D230D7" w:rsidRPr="00D230D7" w:rsidDel="00D230D7">
        <w:t xml:space="preserve"> </w:t>
      </w:r>
      <w:r>
        <w:t xml:space="preserve">and </w:t>
      </w:r>
      <w:r w:rsidR="00961F71">
        <w:t xml:space="preserve">that </w:t>
      </w:r>
      <w:r>
        <w:t>port facilities are created in the IMO GISIS Maritime Security Module.</w:t>
      </w:r>
    </w:p>
    <w:p w14:paraId="4BC0AD80" w14:textId="77777777" w:rsidR="006647DE" w:rsidRDefault="0028277E" w:rsidP="006647DE">
      <w:pPr>
        <w:pStyle w:val="EMSAContent"/>
      </w:pPr>
      <w:r>
        <w:t>The following procedures are proposed per type of code:</w:t>
      </w:r>
    </w:p>
    <w:p w14:paraId="39CCDFC4" w14:textId="77777777" w:rsidR="0028277E" w:rsidRDefault="0028277E" w:rsidP="0052506B">
      <w:pPr>
        <w:pStyle w:val="Heading3"/>
      </w:pPr>
      <w:bookmarkStart w:id="186" w:name="_Toc37244287"/>
      <w:r>
        <w:t>UN/LOCODE</w:t>
      </w:r>
      <w:bookmarkEnd w:id="186"/>
    </w:p>
    <w:p w14:paraId="03B13AFF" w14:textId="77777777" w:rsidR="00D43697" w:rsidRDefault="00D43697" w:rsidP="0052506B">
      <w:pPr>
        <w:pStyle w:val="Heading4"/>
      </w:pPr>
      <w:bookmarkStart w:id="187" w:name="_Toc37244288"/>
      <w:r>
        <w:t>Updating UN/LOCODE list</w:t>
      </w:r>
      <w:bookmarkEnd w:id="187"/>
    </w:p>
    <w:p w14:paraId="4131057B" w14:textId="77777777" w:rsidR="00A4702B" w:rsidRDefault="00990C76" w:rsidP="00A4702B">
      <w:pPr>
        <w:spacing w:after="240" w:line="288" w:lineRule="auto"/>
        <w:rPr>
          <w:rStyle w:val="Hyperlink"/>
          <w:rFonts w:eastAsia="Times New Roman" w:cs="Arial"/>
          <w:szCs w:val="24"/>
          <w:lang w:eastAsia="en-GB"/>
        </w:rPr>
      </w:pPr>
      <w:r w:rsidRPr="00ED6C69">
        <w:rPr>
          <w:szCs w:val="20"/>
        </w:rPr>
        <w:t>As defined in Directive 2002/59/EC</w:t>
      </w:r>
      <w:r w:rsidR="00917573">
        <w:rPr>
          <w:szCs w:val="20"/>
        </w:rPr>
        <w:t>,</w:t>
      </w:r>
      <w:r>
        <w:rPr>
          <w:rFonts w:eastAsia="Times New Roman" w:cs="Arial"/>
          <w:szCs w:val="24"/>
          <w:lang w:eastAsia="en-GB"/>
        </w:rPr>
        <w:t xml:space="preserve"> </w:t>
      </w:r>
      <w:r w:rsidR="00A4702B">
        <w:rPr>
          <w:rFonts w:eastAsia="Times New Roman" w:cs="Arial"/>
          <w:szCs w:val="24"/>
          <w:lang w:eastAsia="en-GB"/>
        </w:rPr>
        <w:t>Member States</w:t>
      </w:r>
      <w:r w:rsidR="00A4702B" w:rsidRPr="00AA0B9D">
        <w:rPr>
          <w:rFonts w:eastAsia="Times New Roman" w:cs="Arial"/>
          <w:szCs w:val="24"/>
          <w:lang w:eastAsia="en-GB"/>
        </w:rPr>
        <w:t xml:space="preserve"> </w:t>
      </w:r>
      <w:r w:rsidR="00A4702B">
        <w:rPr>
          <w:rFonts w:eastAsia="Times New Roman" w:cs="Arial"/>
          <w:szCs w:val="24"/>
          <w:lang w:eastAsia="en-GB"/>
        </w:rPr>
        <w:t>shall</w:t>
      </w:r>
      <w:r w:rsidR="00A4702B" w:rsidRPr="00AA0B9D">
        <w:rPr>
          <w:rFonts w:eastAsia="Times New Roman" w:cs="Arial"/>
          <w:szCs w:val="24"/>
          <w:lang w:eastAsia="en-GB"/>
        </w:rPr>
        <w:t xml:space="preserve"> coordinate the creation</w:t>
      </w:r>
      <w:r w:rsidR="00917573">
        <w:rPr>
          <w:rFonts w:eastAsia="Times New Roman" w:cs="Arial"/>
          <w:szCs w:val="24"/>
          <w:lang w:eastAsia="en-GB"/>
        </w:rPr>
        <w:t xml:space="preserve">, </w:t>
      </w:r>
      <w:r w:rsidR="00A4702B" w:rsidRPr="00AA0B9D">
        <w:rPr>
          <w:rFonts w:eastAsia="Times New Roman" w:cs="Arial"/>
          <w:szCs w:val="24"/>
          <w:lang w:eastAsia="en-GB"/>
        </w:rPr>
        <w:t>deletion</w:t>
      </w:r>
      <w:r w:rsidR="00917573">
        <w:rPr>
          <w:rFonts w:eastAsia="Times New Roman" w:cs="Arial"/>
          <w:szCs w:val="24"/>
          <w:lang w:eastAsia="en-GB"/>
        </w:rPr>
        <w:t xml:space="preserve"> and </w:t>
      </w:r>
      <w:r w:rsidR="00A4702B" w:rsidRPr="00AA0B9D">
        <w:rPr>
          <w:rFonts w:eastAsia="Times New Roman" w:cs="Arial"/>
          <w:szCs w:val="24"/>
          <w:lang w:eastAsia="en-GB"/>
        </w:rPr>
        <w:t>updat</w:t>
      </w:r>
      <w:r w:rsidR="00917573">
        <w:rPr>
          <w:rFonts w:eastAsia="Times New Roman" w:cs="Arial"/>
          <w:szCs w:val="24"/>
          <w:lang w:eastAsia="en-GB"/>
        </w:rPr>
        <w:t>e</w:t>
      </w:r>
      <w:r w:rsidR="00A4702B" w:rsidRPr="00AA0B9D">
        <w:rPr>
          <w:rFonts w:eastAsia="Times New Roman" w:cs="Arial"/>
          <w:szCs w:val="24"/>
          <w:lang w:eastAsia="en-GB"/>
        </w:rPr>
        <w:t xml:space="preserve"> of UN</w:t>
      </w:r>
      <w:r w:rsidR="00A4702B">
        <w:rPr>
          <w:rFonts w:eastAsia="Times New Roman" w:cs="Arial"/>
          <w:szCs w:val="24"/>
          <w:lang w:eastAsia="en-GB"/>
        </w:rPr>
        <w:t>/</w:t>
      </w:r>
      <w:r w:rsidR="00A4702B" w:rsidRPr="00AA0B9D">
        <w:rPr>
          <w:rFonts w:eastAsia="Times New Roman" w:cs="Arial"/>
          <w:szCs w:val="24"/>
          <w:lang w:eastAsia="en-GB"/>
        </w:rPr>
        <w:t xml:space="preserve"> LOCODEs with th</w:t>
      </w:r>
      <w:r w:rsidR="00A4702B">
        <w:rPr>
          <w:rFonts w:eastAsia="Times New Roman" w:cs="Arial"/>
          <w:szCs w:val="24"/>
          <w:lang w:eastAsia="en-GB"/>
        </w:rPr>
        <w:t>e</w:t>
      </w:r>
      <w:r w:rsidR="00A4702B" w:rsidRPr="00AA0B9D">
        <w:rPr>
          <w:rFonts w:eastAsia="Times New Roman" w:cs="Arial"/>
          <w:szCs w:val="24"/>
          <w:lang w:eastAsia="en-GB"/>
        </w:rPr>
        <w:t xml:space="preserve"> </w:t>
      </w:r>
      <w:r w:rsidR="00A4702B">
        <w:rPr>
          <w:rFonts w:eastAsia="Times New Roman" w:cs="Arial"/>
          <w:szCs w:val="24"/>
          <w:lang w:eastAsia="en-GB"/>
        </w:rPr>
        <w:t xml:space="preserve">MS </w:t>
      </w:r>
      <w:r w:rsidR="00A4702B" w:rsidRPr="00AA0B9D">
        <w:rPr>
          <w:rFonts w:eastAsia="Times New Roman" w:cs="Arial"/>
          <w:szCs w:val="24"/>
          <w:lang w:eastAsia="en-GB"/>
        </w:rPr>
        <w:t xml:space="preserve">authorities </w:t>
      </w:r>
      <w:r w:rsidR="00A4702B">
        <w:rPr>
          <w:rFonts w:eastAsia="Times New Roman" w:cs="Arial"/>
          <w:szCs w:val="24"/>
          <w:lang w:eastAsia="en-GB"/>
        </w:rPr>
        <w:t>that are</w:t>
      </w:r>
      <w:r w:rsidR="00A4702B" w:rsidRPr="00AA0B9D">
        <w:rPr>
          <w:rFonts w:eastAsia="Times New Roman" w:cs="Arial"/>
          <w:szCs w:val="24"/>
          <w:lang w:eastAsia="en-GB"/>
        </w:rPr>
        <w:t xml:space="preserve"> officially designated to manage UN</w:t>
      </w:r>
      <w:r w:rsidR="00A4702B">
        <w:rPr>
          <w:rFonts w:eastAsia="Times New Roman" w:cs="Arial"/>
          <w:szCs w:val="24"/>
          <w:lang w:eastAsia="en-GB"/>
        </w:rPr>
        <w:t>/</w:t>
      </w:r>
      <w:r w:rsidR="00A4702B" w:rsidRPr="00AA0B9D">
        <w:rPr>
          <w:rFonts w:eastAsia="Times New Roman" w:cs="Arial"/>
          <w:szCs w:val="24"/>
          <w:lang w:eastAsia="en-GB"/>
        </w:rPr>
        <w:t>LOCODEs</w:t>
      </w:r>
      <w:r w:rsidR="00A4702B">
        <w:rPr>
          <w:rFonts w:eastAsia="Times New Roman" w:cs="Arial"/>
          <w:szCs w:val="24"/>
          <w:lang w:eastAsia="en-GB"/>
        </w:rPr>
        <w:t xml:space="preserve"> (UN/LOCODE National Focal Points)</w:t>
      </w:r>
      <w:r w:rsidR="00A4702B" w:rsidRPr="00AA0B9D">
        <w:rPr>
          <w:rFonts w:eastAsia="Times New Roman" w:cs="Arial"/>
          <w:szCs w:val="24"/>
          <w:lang w:eastAsia="en-GB"/>
        </w:rPr>
        <w:t>. The</w:t>
      </w:r>
      <w:r w:rsidR="00A4702B">
        <w:rPr>
          <w:rFonts w:eastAsia="Times New Roman" w:cs="Arial"/>
          <w:szCs w:val="24"/>
          <w:lang w:eastAsia="en-GB"/>
        </w:rPr>
        <w:t xml:space="preserve"> list of UN/LOCODE National Focal Points is available at: </w:t>
      </w:r>
      <w:r w:rsidR="00A4702B" w:rsidRPr="00AA0B9D">
        <w:rPr>
          <w:rFonts w:eastAsia="Times New Roman" w:cs="Arial"/>
          <w:szCs w:val="24"/>
          <w:lang w:eastAsia="en-GB"/>
        </w:rPr>
        <w:t xml:space="preserve"> </w:t>
      </w:r>
      <w:hyperlink r:id="rId22" w:history="1">
        <w:r w:rsidR="00A4702B" w:rsidRPr="0007621D">
          <w:rPr>
            <w:rStyle w:val="Hyperlink"/>
            <w:rFonts w:eastAsia="Times New Roman" w:cs="Arial"/>
            <w:szCs w:val="24"/>
            <w:lang w:eastAsia="en-GB"/>
          </w:rPr>
          <w:t>http://www.unece.org/cefact/locode/focalpoint.html</w:t>
        </w:r>
      </w:hyperlink>
    </w:p>
    <w:p w14:paraId="10AC060B" w14:textId="77777777" w:rsidR="00726540" w:rsidRDefault="00726540" w:rsidP="00726540">
      <w:pPr>
        <w:pStyle w:val="EMSAContent"/>
      </w:pPr>
      <w:r>
        <w:t xml:space="preserve">The </w:t>
      </w:r>
      <w:r w:rsidRPr="00D43057">
        <w:t>UN/LOCODE Entry Request System</w:t>
      </w:r>
      <w:r>
        <w:t xml:space="preserve"> (</w:t>
      </w:r>
      <w:hyperlink r:id="rId23" w:history="1">
        <w:r w:rsidRPr="00F524FF">
          <w:rPr>
            <w:rStyle w:val="Hyperlink"/>
          </w:rPr>
          <w:t>https://apps.unece.org/unlocode/</w:t>
        </w:r>
      </w:hyperlink>
      <w:r>
        <w:t xml:space="preserve">) enables registered users to submit request for new UN/LOCODE entries or for certain changes in existing UN/LOCODE entries. Registered users can submit request either one-by-one via a web-form, or by uploading a data file containing several requests, using a prescribed template. </w:t>
      </w:r>
    </w:p>
    <w:p w14:paraId="32709CFA" w14:textId="77777777" w:rsidR="00726540" w:rsidRDefault="00726540" w:rsidP="00726540">
      <w:pPr>
        <w:pStyle w:val="EMSAContent"/>
      </w:pPr>
      <w:r>
        <w:t>Requestors will receive a response message, confirming the receipt of the data submitted and issuing a Request Reference Number for any subsequent communication with the secretariat. The response message will state whether the request has been Accepted, in which case it will be included in the next UN/LOCODE issue, or Noted, which means that further processing is needed but allowing the requestor to use his proposed code in the meantime. Rejected means that the name already figures in UN/LOCODE, or that the proposed code already is allocated; reasons for the rejection will be given.</w:t>
      </w:r>
    </w:p>
    <w:p w14:paraId="2542F984" w14:textId="77777777" w:rsidR="00D43697" w:rsidRPr="00D43697" w:rsidRDefault="00D43697" w:rsidP="0052506B">
      <w:pPr>
        <w:pStyle w:val="Heading4"/>
      </w:pPr>
      <w:bookmarkStart w:id="188" w:name="_Toc37244289"/>
      <w:r w:rsidRPr="00D43697">
        <w:t xml:space="preserve">Synchronising EMSWe </w:t>
      </w:r>
      <w:r w:rsidR="0076198D">
        <w:t>CLD</w:t>
      </w:r>
      <w:r w:rsidRPr="00D43697">
        <w:t xml:space="preserve"> with UN/LOCODE</w:t>
      </w:r>
      <w:bookmarkEnd w:id="188"/>
    </w:p>
    <w:p w14:paraId="156AF680" w14:textId="77777777" w:rsidR="00723902" w:rsidRDefault="006647DE" w:rsidP="006647DE">
      <w:pPr>
        <w:pStyle w:val="EMSAContent"/>
      </w:pPr>
      <w:r>
        <w:t xml:space="preserve">The synchronisation of the </w:t>
      </w:r>
      <w:r w:rsidR="00723902">
        <w:t xml:space="preserve">EMSWe </w:t>
      </w:r>
      <w:r w:rsidR="0076198D">
        <w:rPr>
          <w:rFonts w:cs="Arial"/>
          <w:szCs w:val="20"/>
        </w:rPr>
        <w:t>CLD</w:t>
      </w:r>
      <w:r w:rsidR="0076198D">
        <w:t xml:space="preserve"> </w:t>
      </w:r>
      <w:r>
        <w:t>with the UN/LOCODE list will be done manually</w:t>
      </w:r>
      <w:r w:rsidR="00917573">
        <w:t xml:space="preserve"> by the EMSWe CLD administrator (Commission/EMSA)</w:t>
      </w:r>
      <w:r>
        <w:t xml:space="preserve"> </w:t>
      </w:r>
      <w:r w:rsidR="0076198D">
        <w:t>until</w:t>
      </w:r>
      <w:r>
        <w:t xml:space="preserve"> </w:t>
      </w:r>
      <w:r w:rsidR="0076198D">
        <w:t>a</w:t>
      </w:r>
      <w:r>
        <w:t xml:space="preserve"> </w:t>
      </w:r>
      <w:r w:rsidR="00917573">
        <w:t xml:space="preserve">system to system interface </w:t>
      </w:r>
      <w:r w:rsidR="0076198D">
        <w:t xml:space="preserve">is </w:t>
      </w:r>
      <w:r w:rsidR="00917573">
        <w:t>established between the EMSWe CLD and the UN/LOCODE list.</w:t>
      </w:r>
      <w:r>
        <w:t xml:space="preserve"> The UNECE Secretariat publishes a new UN/LOCODE </w:t>
      </w:r>
      <w:r w:rsidR="00917573">
        <w:t xml:space="preserve">list </w:t>
      </w:r>
      <w:r>
        <w:t>version twice a year (</w:t>
      </w:r>
      <w:r w:rsidR="00917573">
        <w:t xml:space="preserve">in </w:t>
      </w:r>
      <w:r>
        <w:t xml:space="preserve">July and </w:t>
      </w:r>
      <w:r w:rsidR="00917573">
        <w:t xml:space="preserve">in </w:t>
      </w:r>
      <w:r>
        <w:t xml:space="preserve">December). </w:t>
      </w:r>
      <w:r w:rsidRPr="006647DE">
        <w:t xml:space="preserve">Once a new version is available, </w:t>
      </w:r>
      <w:r w:rsidR="00917573">
        <w:t>EMSWe CLD administrator</w:t>
      </w:r>
      <w:r>
        <w:t xml:space="preserve"> shall download it and analyse its impact on the </w:t>
      </w:r>
      <w:r w:rsidR="00723902">
        <w:t xml:space="preserve">EMSWe </w:t>
      </w:r>
      <w:r w:rsidR="0076198D">
        <w:rPr>
          <w:rFonts w:cs="Arial"/>
          <w:szCs w:val="20"/>
        </w:rPr>
        <w:t>CLD</w:t>
      </w:r>
      <w:r>
        <w:t xml:space="preserve">. The list of LOCODES to be added, updated and </w:t>
      </w:r>
      <w:r w:rsidR="0028277E">
        <w:t xml:space="preserve">removed from </w:t>
      </w:r>
      <w:r w:rsidR="0076198D">
        <w:t xml:space="preserve">the </w:t>
      </w:r>
      <w:r w:rsidR="00DE5AF0">
        <w:t xml:space="preserve">EMSWe </w:t>
      </w:r>
      <w:r w:rsidR="0076198D">
        <w:rPr>
          <w:rFonts w:cs="Arial"/>
          <w:szCs w:val="20"/>
        </w:rPr>
        <w:t>CLD</w:t>
      </w:r>
      <w:r w:rsidR="0076198D" w:rsidDel="0076198D">
        <w:t xml:space="preserve"> </w:t>
      </w:r>
      <w:r w:rsidR="0028277E">
        <w:t xml:space="preserve">will be prepared and made available to </w:t>
      </w:r>
      <w:r w:rsidR="00723902">
        <w:t>national coordinators for the EMSWe</w:t>
      </w:r>
      <w:r w:rsidR="0028277E">
        <w:t xml:space="preserve"> for consultation.</w:t>
      </w:r>
      <w:r w:rsidR="0028277E" w:rsidRPr="0028277E">
        <w:t xml:space="preserve"> </w:t>
      </w:r>
    </w:p>
    <w:p w14:paraId="2AE93E2D" w14:textId="77777777" w:rsidR="00723902" w:rsidRPr="000519AF" w:rsidRDefault="00DE5AF0" w:rsidP="006647DE">
      <w:pPr>
        <w:pStyle w:val="EMSAContent"/>
        <w:rPr>
          <w:i/>
        </w:rPr>
      </w:pPr>
      <w:r>
        <w:t xml:space="preserve">National coordinators for the EMSWe </w:t>
      </w:r>
      <w:r w:rsidR="0028277E">
        <w:t xml:space="preserve">will be </w:t>
      </w:r>
      <w:r w:rsidR="0028277E" w:rsidRPr="0028277E">
        <w:t xml:space="preserve">requested to verify the list of changes and notify any issues detected. The absence of feedback </w:t>
      </w:r>
      <w:r w:rsidR="0028277E">
        <w:t>will be</w:t>
      </w:r>
      <w:r w:rsidR="0028277E" w:rsidRPr="0028277E">
        <w:t xml:space="preserve"> considered as tacit agreement to the proposed changes.</w:t>
      </w:r>
      <w:r w:rsidR="0028277E">
        <w:t xml:space="preserve"> The changes to the </w:t>
      </w:r>
      <w:r>
        <w:t xml:space="preserve">EMSWe </w:t>
      </w:r>
      <w:r w:rsidR="00EB3A48">
        <w:rPr>
          <w:rFonts w:cs="Arial"/>
          <w:szCs w:val="20"/>
        </w:rPr>
        <w:t>CLD</w:t>
      </w:r>
      <w:r w:rsidR="00EB3A48" w:rsidDel="00EB3A48">
        <w:t xml:space="preserve"> </w:t>
      </w:r>
      <w:r w:rsidR="0028277E">
        <w:t>will be implemented on the announced date.</w:t>
      </w:r>
      <w:r w:rsidR="00FF4E71">
        <w:t xml:space="preserve"> </w:t>
      </w:r>
      <w:r w:rsidR="00723902">
        <w:t>MNSW</w:t>
      </w:r>
      <w:r>
        <w:t>s</w:t>
      </w:r>
      <w:r w:rsidR="00723902">
        <w:t xml:space="preserve"> shall be capable to </w:t>
      </w:r>
      <w:r>
        <w:t xml:space="preserve">process </w:t>
      </w:r>
      <w:r w:rsidR="00D43697">
        <w:t xml:space="preserve">the changes </w:t>
      </w:r>
      <w:r w:rsidRPr="000519AF">
        <w:t>received through the announcement service introduced</w:t>
      </w:r>
      <w:r w:rsidR="00D43697" w:rsidRPr="000519AF">
        <w:t xml:space="preserve"> in section 5 and </w:t>
      </w:r>
      <w:r w:rsidR="00A4702B" w:rsidRPr="000519AF">
        <w:t>update the location database at national level accordingly.</w:t>
      </w:r>
    </w:p>
    <w:p w14:paraId="5102FF64" w14:textId="1B2483CE" w:rsidR="00A4702B" w:rsidRPr="000519AF" w:rsidRDefault="00990C76" w:rsidP="00A4702B">
      <w:pPr>
        <w:pStyle w:val="EMSAContent"/>
      </w:pPr>
      <w:r w:rsidRPr="00683B3F">
        <w:rPr>
          <w:i/>
          <w:color w:val="1F497D" w:themeColor="text2"/>
        </w:rPr>
        <w:t xml:space="preserve">Proposal </w:t>
      </w:r>
      <w:r w:rsidR="00A4702B" w:rsidRPr="00683B3F">
        <w:rPr>
          <w:i/>
          <w:color w:val="1F497D" w:themeColor="text2"/>
        </w:rPr>
        <w:t xml:space="preserve">no </w:t>
      </w:r>
      <w:del w:id="189" w:author="Lukasz ZIOLKOWSKI" w:date="2020-06-05T12:59:00Z">
        <w:r w:rsidRPr="00683B3F" w:rsidDel="004754CF">
          <w:rPr>
            <w:i/>
            <w:color w:val="1F497D" w:themeColor="text2"/>
          </w:rPr>
          <w:delText>6</w:delText>
        </w:r>
      </w:del>
      <w:ins w:id="190" w:author="Lukasz ZIOLKOWSKI" w:date="2020-06-05T12:59:00Z">
        <w:r w:rsidR="004754CF">
          <w:rPr>
            <w:i/>
            <w:color w:val="1F497D" w:themeColor="text2"/>
          </w:rPr>
          <w:t>3</w:t>
        </w:r>
      </w:ins>
      <w:r w:rsidR="00A4702B" w:rsidRPr="00683B3F">
        <w:rPr>
          <w:i/>
          <w:color w:val="1F497D" w:themeColor="text2"/>
        </w:rPr>
        <w:t xml:space="preserve">: </w:t>
      </w:r>
      <w:r w:rsidR="00683B3F" w:rsidRPr="000519AF">
        <w:t xml:space="preserve">Considering that </w:t>
      </w:r>
      <w:ins w:id="191" w:author="ZIOLKOWSKI Lukasz (EMSA)" w:date="2020-06-02T16:06:00Z">
        <w:r w:rsidR="00890F73">
          <w:t>some reporting obligati</w:t>
        </w:r>
      </w:ins>
      <w:ins w:id="192" w:author="ZIOLKOWSKI Lukasz (EMSA)" w:date="2020-06-02T16:07:00Z">
        <w:r w:rsidR="00890F73">
          <w:t xml:space="preserve">ons identified in </w:t>
        </w:r>
      </w:ins>
      <w:r w:rsidR="00683B3F" w:rsidRPr="000519AF">
        <w:t>the EMSWe dataset</w:t>
      </w:r>
      <w:ins w:id="193" w:author="ZIOLKOWSKI Lukasz (EMSA)" w:date="2020-06-02T16:07:00Z">
        <w:r w:rsidR="00890F73">
          <w:t xml:space="preserve"> (e.g. Maritime Declaration of Health)</w:t>
        </w:r>
      </w:ins>
      <w:ins w:id="194" w:author="ZIOLKOWSKI Lukasz (EMSA)" w:date="2020-06-02T16:08:00Z">
        <w:r w:rsidR="00890F73">
          <w:t xml:space="preserve"> may require use of other locations than</w:t>
        </w:r>
      </w:ins>
      <w:del w:id="195" w:author="ZIOLKOWSKI Lukasz (EMSA)" w:date="2020-06-02T16:08:00Z">
        <w:r w:rsidR="00683B3F" w:rsidRPr="000519AF" w:rsidDel="00890F73">
          <w:delText xml:space="preserve"> require</w:delText>
        </w:r>
        <w:r w:rsidR="00314ACE" w:rsidDel="00890F73">
          <w:delText>s</w:delText>
        </w:r>
      </w:del>
      <w:r w:rsidR="00683B3F" w:rsidRPr="000519AF">
        <w:t xml:space="preserve"> port locations</w:t>
      </w:r>
      <w:r w:rsidR="00314ACE">
        <w:t xml:space="preserve"> (</w:t>
      </w:r>
      <w:del w:id="196" w:author="ZIOLKOWSKI Lukasz (EMSA)" w:date="2020-06-02T16:08:00Z">
        <w:r w:rsidR="00314ACE" w:rsidRPr="0046063F" w:rsidDel="00890F73">
          <w:delText>function 1</w:delText>
        </w:r>
        <w:r w:rsidR="00314ACE" w:rsidDel="00890F73">
          <w:delText xml:space="preserve"> </w:delText>
        </w:r>
        <w:r w:rsidR="00314ACE" w:rsidRPr="0046063F" w:rsidDel="00890F73">
          <w:delText>-</w:delText>
        </w:r>
        <w:r w:rsidR="00314ACE" w:rsidDel="00890F73">
          <w:delText xml:space="preserve"> </w:delText>
        </w:r>
        <w:r w:rsidR="00314ACE" w:rsidRPr="0046063F" w:rsidDel="00890F73">
          <w:delText>Port and function 7</w:delText>
        </w:r>
        <w:r w:rsidR="00314ACE" w:rsidDel="00890F73">
          <w:delText xml:space="preserve"> </w:delText>
        </w:r>
        <w:r w:rsidR="00314ACE" w:rsidRPr="0046063F" w:rsidDel="00890F73">
          <w:delText>-</w:delText>
        </w:r>
        <w:r w:rsidR="00314ACE" w:rsidDel="00890F73">
          <w:delText xml:space="preserve"> </w:delText>
        </w:r>
        <w:r w:rsidR="00314ACE" w:rsidRPr="0046063F" w:rsidDel="00890F73">
          <w:delText>fixed platforms</w:delText>
        </w:r>
        <w:r w:rsidR="00314ACE" w:rsidDel="00890F73">
          <w:delText>) but as well locations of other types (such as function 4 - airports)</w:delText>
        </w:r>
      </w:del>
      <w:r w:rsidR="00683B3F" w:rsidRPr="000519AF">
        <w:t>, i</w:t>
      </w:r>
      <w:r w:rsidRPr="00314ACE">
        <w:t>t is proposed to include UN/LOCODEs</w:t>
      </w:r>
      <w:r w:rsidR="00683B3F" w:rsidRPr="00314ACE">
        <w:t xml:space="preserve"> of all functions </w:t>
      </w:r>
      <w:r w:rsidRPr="00314ACE">
        <w:t>in the EMSWe CLD.</w:t>
      </w:r>
      <w:ins w:id="197" w:author="ZIOLKOWSKI Lukasz (EMSA)" w:date="2020-06-02T16:09:00Z">
        <w:r w:rsidR="00890F73">
          <w:t xml:space="preserve"> </w:t>
        </w:r>
      </w:ins>
    </w:p>
    <w:p w14:paraId="7B0C7E42" w14:textId="77777777" w:rsidR="00D43697" w:rsidRDefault="00D43697" w:rsidP="0052506B">
      <w:pPr>
        <w:pStyle w:val="Heading3"/>
      </w:pPr>
      <w:bookmarkStart w:id="198" w:name="_Toc37244290"/>
      <w:bookmarkStart w:id="199" w:name="_Hlk32918096"/>
      <w:r>
        <w:t>Port facilities</w:t>
      </w:r>
      <w:bookmarkEnd w:id="198"/>
    </w:p>
    <w:p w14:paraId="2954AF80" w14:textId="77777777" w:rsidR="00D43697" w:rsidRDefault="00D43697" w:rsidP="0052506B">
      <w:pPr>
        <w:pStyle w:val="Heading4"/>
      </w:pPr>
      <w:bookmarkStart w:id="200" w:name="_Toc37244291"/>
      <w:bookmarkEnd w:id="199"/>
      <w:r w:rsidRPr="00D43697">
        <w:t>Updating port facilities in IMO G</w:t>
      </w:r>
      <w:r>
        <w:t>ISIS</w:t>
      </w:r>
      <w:bookmarkEnd w:id="200"/>
    </w:p>
    <w:p w14:paraId="30DD8F5A" w14:textId="77777777" w:rsidR="00D43697" w:rsidRDefault="00D230D7" w:rsidP="00D43697">
      <w:pPr>
        <w:pStyle w:val="EMSAContent"/>
        <w:rPr>
          <w:rFonts w:eastAsia="Times New Roman" w:cs="Arial"/>
          <w:szCs w:val="24"/>
          <w:lang w:eastAsia="en-GB"/>
        </w:rPr>
      </w:pPr>
      <w:r w:rsidRPr="00ED6C69">
        <w:rPr>
          <w:szCs w:val="20"/>
        </w:rPr>
        <w:t>As defined in the SOLAS Convention (Chapter XI-2 Regulation 13)</w:t>
      </w:r>
      <w:r>
        <w:rPr>
          <w:szCs w:val="20"/>
        </w:rPr>
        <w:t>, t</w:t>
      </w:r>
      <w:r w:rsidR="00A4702B">
        <w:t xml:space="preserve">he locations covered by the approved port facility security plans shall be registered </w:t>
      </w:r>
      <w:r w:rsidR="00683B3F">
        <w:t xml:space="preserve">by the Member States </w:t>
      </w:r>
      <w:r w:rsidR="00A4702B" w:rsidRPr="00347530">
        <w:t>in the Maritime Security Module of the Global Integrated Shipping Information System (GISIS) which is maintained by the IMO</w:t>
      </w:r>
      <w:r w:rsidR="00A4702B">
        <w:t xml:space="preserve">. </w:t>
      </w:r>
      <w:r w:rsidR="00D43697">
        <w:rPr>
          <w:rFonts w:eastAsia="Times New Roman" w:cs="Arial"/>
          <w:szCs w:val="24"/>
          <w:lang w:eastAsia="en-GB"/>
        </w:rPr>
        <w:t>Member States</w:t>
      </w:r>
      <w:r w:rsidR="00D43697" w:rsidRPr="00AA0B9D">
        <w:rPr>
          <w:rFonts w:eastAsia="Times New Roman" w:cs="Arial"/>
          <w:szCs w:val="24"/>
          <w:lang w:eastAsia="en-GB"/>
        </w:rPr>
        <w:t xml:space="preserve"> </w:t>
      </w:r>
      <w:r w:rsidR="00D43697">
        <w:rPr>
          <w:rFonts w:eastAsia="Times New Roman" w:cs="Arial"/>
          <w:szCs w:val="24"/>
          <w:lang w:eastAsia="en-GB"/>
        </w:rPr>
        <w:t>shall</w:t>
      </w:r>
      <w:r w:rsidR="00D43697" w:rsidRPr="00AA0B9D">
        <w:rPr>
          <w:rFonts w:eastAsia="Times New Roman" w:cs="Arial"/>
          <w:szCs w:val="24"/>
          <w:lang w:eastAsia="en-GB"/>
        </w:rPr>
        <w:t xml:space="preserve"> coordinate the creation/deletion/updat</w:t>
      </w:r>
      <w:r w:rsidR="00D43697">
        <w:rPr>
          <w:rFonts w:eastAsia="Times New Roman" w:cs="Arial"/>
          <w:szCs w:val="24"/>
          <w:lang w:eastAsia="en-GB"/>
        </w:rPr>
        <w:t>ing</w:t>
      </w:r>
      <w:r w:rsidR="00D43697" w:rsidRPr="00AA0B9D">
        <w:rPr>
          <w:rFonts w:eastAsia="Times New Roman" w:cs="Arial"/>
          <w:szCs w:val="24"/>
          <w:lang w:eastAsia="en-GB"/>
        </w:rPr>
        <w:t xml:space="preserve"> of </w:t>
      </w:r>
      <w:r w:rsidR="00D43697">
        <w:rPr>
          <w:rFonts w:eastAsia="Times New Roman" w:cs="Arial"/>
          <w:szCs w:val="24"/>
          <w:lang w:eastAsia="en-GB"/>
        </w:rPr>
        <w:t>port facilities</w:t>
      </w:r>
      <w:r w:rsidR="00D43697" w:rsidRPr="00AA0B9D">
        <w:rPr>
          <w:rFonts w:eastAsia="Times New Roman" w:cs="Arial"/>
          <w:szCs w:val="24"/>
          <w:lang w:eastAsia="en-GB"/>
        </w:rPr>
        <w:t xml:space="preserve"> with th</w:t>
      </w:r>
      <w:r w:rsidR="00D43697">
        <w:rPr>
          <w:rFonts w:eastAsia="Times New Roman" w:cs="Arial"/>
          <w:szCs w:val="24"/>
          <w:lang w:eastAsia="en-GB"/>
        </w:rPr>
        <w:t>e</w:t>
      </w:r>
      <w:r w:rsidR="00D43697" w:rsidRPr="00AA0B9D">
        <w:rPr>
          <w:rFonts w:eastAsia="Times New Roman" w:cs="Arial"/>
          <w:szCs w:val="24"/>
          <w:lang w:eastAsia="en-GB"/>
        </w:rPr>
        <w:t xml:space="preserve"> </w:t>
      </w:r>
      <w:r w:rsidR="00D43697">
        <w:rPr>
          <w:rFonts w:eastAsia="Times New Roman" w:cs="Arial"/>
          <w:szCs w:val="24"/>
          <w:lang w:eastAsia="en-GB"/>
        </w:rPr>
        <w:t xml:space="preserve">national </w:t>
      </w:r>
      <w:r w:rsidR="00D43697" w:rsidRPr="00AA0B9D">
        <w:rPr>
          <w:rFonts w:eastAsia="Times New Roman" w:cs="Arial"/>
          <w:szCs w:val="24"/>
          <w:lang w:eastAsia="en-GB"/>
        </w:rPr>
        <w:t>authorities</w:t>
      </w:r>
      <w:r w:rsidR="00D43697">
        <w:rPr>
          <w:rFonts w:eastAsia="Times New Roman" w:cs="Arial"/>
          <w:szCs w:val="24"/>
          <w:lang w:eastAsia="en-GB"/>
        </w:rPr>
        <w:t xml:space="preserve"> responsible for port facility security.</w:t>
      </w:r>
    </w:p>
    <w:p w14:paraId="3ED13EF8" w14:textId="77777777" w:rsidR="00726540" w:rsidRDefault="00726540" w:rsidP="00726540">
      <w:pPr>
        <w:pStyle w:val="EMSAContent"/>
      </w:pPr>
      <w:r w:rsidRPr="00870F3E">
        <w:t>Th</w:t>
      </w:r>
      <w:r w:rsidR="00683B3F">
        <w:t>e</w:t>
      </w:r>
      <w:r w:rsidRPr="00870F3E">
        <w:t xml:space="preserve"> </w:t>
      </w:r>
      <w:r>
        <w:t>national authority designated at IMO shall make changes via</w:t>
      </w:r>
      <w:r w:rsidRPr="00870F3E">
        <w:t xml:space="preserve"> </w:t>
      </w:r>
      <w:r>
        <w:t xml:space="preserve">IMO GISIS </w:t>
      </w:r>
      <w:r w:rsidRPr="00870F3E">
        <w:t xml:space="preserve">web interface or </w:t>
      </w:r>
      <w:r w:rsidR="00473FA4">
        <w:t>if implemented at national level via</w:t>
      </w:r>
      <w:r w:rsidRPr="00870F3E">
        <w:t xml:space="preserve"> SOAP based web services</w:t>
      </w:r>
      <w:r>
        <w:t xml:space="preserve"> (established in line with the </w:t>
      </w:r>
      <w:r w:rsidRPr="00726540">
        <w:rPr>
          <w:i/>
        </w:rPr>
        <w:t>guidance for the electronic transfer of information to and from the Maritime Security module of GISIS</w:t>
      </w:r>
      <w:r>
        <w:t>)</w:t>
      </w:r>
      <w:r w:rsidRPr="00870F3E">
        <w:t>.</w:t>
      </w:r>
    </w:p>
    <w:p w14:paraId="7C6990AC" w14:textId="77777777" w:rsidR="00D43697" w:rsidRPr="00D43697" w:rsidRDefault="00D43697" w:rsidP="0052506B">
      <w:pPr>
        <w:pStyle w:val="Heading4"/>
      </w:pPr>
      <w:bookmarkStart w:id="201" w:name="_Toc37244292"/>
      <w:bookmarkStart w:id="202" w:name="_Hlk32927108"/>
      <w:r w:rsidRPr="00D43697">
        <w:lastRenderedPageBreak/>
        <w:t xml:space="preserve">Synchronising </w:t>
      </w:r>
      <w:r w:rsidR="00683B3F">
        <w:t xml:space="preserve">the </w:t>
      </w:r>
      <w:r w:rsidRPr="00D43697">
        <w:t xml:space="preserve">EMSWe </w:t>
      </w:r>
      <w:r w:rsidR="00EB3A48">
        <w:t>CLD</w:t>
      </w:r>
      <w:r w:rsidRPr="00D43697">
        <w:t xml:space="preserve"> with </w:t>
      </w:r>
      <w:r>
        <w:t>IMO GISIS</w:t>
      </w:r>
      <w:bookmarkEnd w:id="201"/>
    </w:p>
    <w:bookmarkEnd w:id="202"/>
    <w:p w14:paraId="78E01BDB" w14:textId="77777777" w:rsidR="00A4702B" w:rsidRDefault="00683B3F" w:rsidP="00A4702B">
      <w:pPr>
        <w:pStyle w:val="EMSAContent"/>
      </w:pPr>
      <w:r>
        <w:t xml:space="preserve">An </w:t>
      </w:r>
      <w:r w:rsidR="006F4370">
        <w:t>automatic link between the</w:t>
      </w:r>
      <w:r>
        <w:t xml:space="preserve"> EMSWe</w:t>
      </w:r>
      <w:r w:rsidR="006F4370">
        <w:t xml:space="preserve"> </w:t>
      </w:r>
      <w:r w:rsidR="00314EB0">
        <w:rPr>
          <w:rFonts w:cs="Arial"/>
          <w:szCs w:val="20"/>
        </w:rPr>
        <w:t>CLD</w:t>
      </w:r>
      <w:r w:rsidR="00314EB0" w:rsidDel="00314EB0">
        <w:t xml:space="preserve"> </w:t>
      </w:r>
      <w:r w:rsidR="006F4370">
        <w:t xml:space="preserve">and the IMO GISIS will be established in line with the </w:t>
      </w:r>
      <w:r w:rsidR="006F4370" w:rsidRPr="00A4702B">
        <w:rPr>
          <w:i/>
        </w:rPr>
        <w:t>guidance for the electronic transfer of information to and from the Maritime Security module of GISIS</w:t>
      </w:r>
      <w:r w:rsidR="006F4370">
        <w:t xml:space="preserve">. This </w:t>
      </w:r>
      <w:r w:rsidR="00A4702B">
        <w:t xml:space="preserve">EMSWe </w:t>
      </w:r>
      <w:r w:rsidR="00314EB0">
        <w:rPr>
          <w:rFonts w:cs="Arial"/>
          <w:szCs w:val="20"/>
        </w:rPr>
        <w:t>CLD</w:t>
      </w:r>
      <w:r w:rsidR="00314EB0" w:rsidDel="00314EB0">
        <w:t xml:space="preserve"> </w:t>
      </w:r>
      <w:r w:rsidR="006F4370">
        <w:t xml:space="preserve">will request </w:t>
      </w:r>
      <w:r w:rsidR="00A4702B">
        <w:t>twice a day a</w:t>
      </w:r>
      <w:r w:rsidR="006F4370">
        <w:t xml:space="preserve"> list of changes in the IMO GISIS</w:t>
      </w:r>
      <w:r w:rsidR="00A4702B">
        <w:t xml:space="preserve"> Maritime Security module</w:t>
      </w:r>
      <w:r w:rsidR="006F4370">
        <w:t xml:space="preserve"> and will reflect them accordingly in the </w:t>
      </w:r>
      <w:r w:rsidR="00314EB0">
        <w:rPr>
          <w:rFonts w:cs="Arial"/>
          <w:szCs w:val="20"/>
        </w:rPr>
        <w:t>database</w:t>
      </w:r>
      <w:r w:rsidR="006F4370">
        <w:t>.</w:t>
      </w:r>
      <w:r w:rsidR="00FF4E71">
        <w:t xml:space="preserve"> </w:t>
      </w:r>
      <w:r w:rsidR="00A4702B">
        <w:t xml:space="preserve">MNSW shall be capable to </w:t>
      </w:r>
      <w:r w:rsidR="00271066">
        <w:t xml:space="preserve">process the changes received through the announcement service introduced </w:t>
      </w:r>
      <w:r w:rsidR="00A4702B">
        <w:t>section 5 and update the location database at national level accordingly.</w:t>
      </w:r>
    </w:p>
    <w:p w14:paraId="489986B0" w14:textId="77777777" w:rsidR="0028277E" w:rsidRDefault="0028277E" w:rsidP="0052506B">
      <w:pPr>
        <w:pStyle w:val="Heading3"/>
      </w:pPr>
      <w:bookmarkStart w:id="203" w:name="_Toc37244293"/>
      <w:r>
        <w:t>SSN specific codes</w:t>
      </w:r>
      <w:bookmarkEnd w:id="203"/>
    </w:p>
    <w:p w14:paraId="44D0D798" w14:textId="77777777" w:rsidR="00473FA4" w:rsidRDefault="00473FA4" w:rsidP="0052506B">
      <w:pPr>
        <w:pStyle w:val="Heading4"/>
      </w:pPr>
      <w:bookmarkStart w:id="204" w:name="_Toc37244294"/>
      <w:r w:rsidRPr="00D43697">
        <w:t xml:space="preserve">Updating </w:t>
      </w:r>
      <w:r>
        <w:t>SSN specific codes</w:t>
      </w:r>
      <w:bookmarkEnd w:id="204"/>
    </w:p>
    <w:p w14:paraId="1AEBAAE7" w14:textId="7468E191" w:rsidR="00473FA4" w:rsidRDefault="00271066" w:rsidP="00473FA4">
      <w:pPr>
        <w:pStyle w:val="EMSAContent"/>
        <w:rPr>
          <w:rFonts w:cs="Arial"/>
          <w:color w:val="0000FF"/>
          <w:szCs w:val="20"/>
        </w:rPr>
      </w:pPr>
      <w:r>
        <w:rPr>
          <w:szCs w:val="20"/>
        </w:rPr>
        <w:t xml:space="preserve">According to the SSN LOCODE Guidelines, </w:t>
      </w:r>
      <w:r w:rsidR="00473FA4" w:rsidRPr="00473FA4">
        <w:rPr>
          <w:szCs w:val="20"/>
        </w:rPr>
        <w:t xml:space="preserve">SSN specific code can be created </w:t>
      </w:r>
      <w:r w:rsidR="00473FA4">
        <w:rPr>
          <w:szCs w:val="20"/>
        </w:rPr>
        <w:t xml:space="preserve">by </w:t>
      </w:r>
      <w:ins w:id="205" w:author="ZIOLKOWSKI Lukasz (EMSA)" w:date="2020-06-02T16:11:00Z">
        <w:r w:rsidR="00890F73">
          <w:rPr>
            <w:szCs w:val="20"/>
          </w:rPr>
          <w:t xml:space="preserve">SSN NCA’s and by </w:t>
        </w:r>
      </w:ins>
      <w:r w:rsidR="00473FA4">
        <w:rPr>
          <w:szCs w:val="20"/>
        </w:rPr>
        <w:t xml:space="preserve">the EMSA’s Maritime Support Services (MSS) </w:t>
      </w:r>
      <w:r w:rsidR="00473FA4" w:rsidRPr="00473FA4">
        <w:rPr>
          <w:szCs w:val="20"/>
        </w:rPr>
        <w:t>upon request from SSN NCA while the process of adding a new LOCODE to the UN/LOCODE list is in progress.</w:t>
      </w:r>
      <w:r w:rsidR="00473FA4" w:rsidRPr="008C0F5D">
        <w:rPr>
          <w:szCs w:val="20"/>
        </w:rPr>
        <w:t xml:space="preserve"> </w:t>
      </w:r>
      <w:r w:rsidR="00473FA4">
        <w:rPr>
          <w:szCs w:val="20"/>
        </w:rPr>
        <w:t>Member States can</w:t>
      </w:r>
      <w:ins w:id="206" w:author="ZIOLKOWSKI Lukasz (EMSA)" w:date="2020-06-02T16:11:00Z">
        <w:r w:rsidR="00890F73">
          <w:rPr>
            <w:szCs w:val="20"/>
          </w:rPr>
          <w:t xml:space="preserve"> create or </w:t>
        </w:r>
      </w:ins>
      <w:del w:id="207" w:author="ZIOLKOWSKI Lukasz (EMSA)" w:date="2020-06-02T16:11:00Z">
        <w:r w:rsidR="00473FA4" w:rsidDel="00890F73">
          <w:rPr>
            <w:szCs w:val="20"/>
          </w:rPr>
          <w:delText xml:space="preserve"> </w:delText>
        </w:r>
      </w:del>
      <w:r w:rsidR="00473FA4">
        <w:rPr>
          <w:szCs w:val="20"/>
        </w:rPr>
        <w:t xml:space="preserve">request </w:t>
      </w:r>
      <w:r>
        <w:rPr>
          <w:szCs w:val="20"/>
        </w:rPr>
        <w:t xml:space="preserve">the </w:t>
      </w:r>
      <w:r w:rsidR="00473FA4">
        <w:rPr>
          <w:szCs w:val="20"/>
        </w:rPr>
        <w:t>creation of SSN specific code only for their own countries.</w:t>
      </w:r>
      <w:r w:rsidR="00FF4E71">
        <w:rPr>
          <w:szCs w:val="20"/>
        </w:rPr>
        <w:t xml:space="preserve"> </w:t>
      </w:r>
      <w:r w:rsidR="00473FA4" w:rsidRPr="008C0F5D">
        <w:rPr>
          <w:szCs w:val="20"/>
        </w:rPr>
        <w:t xml:space="preserve">The management of SSN Specific locations is carried out via the </w:t>
      </w:r>
      <w:r>
        <w:rPr>
          <w:szCs w:val="20"/>
        </w:rPr>
        <w:t>SSN</w:t>
      </w:r>
      <w:r w:rsidRPr="008C0F5D">
        <w:rPr>
          <w:szCs w:val="20"/>
        </w:rPr>
        <w:t xml:space="preserve"> </w:t>
      </w:r>
      <w:r w:rsidR="00473FA4" w:rsidRPr="008C0F5D">
        <w:rPr>
          <w:szCs w:val="20"/>
        </w:rPr>
        <w:t>Central Location Database</w:t>
      </w:r>
      <w:r>
        <w:rPr>
          <w:szCs w:val="20"/>
        </w:rPr>
        <w:t>.</w:t>
      </w:r>
      <w:r w:rsidR="00473FA4" w:rsidRPr="008C0F5D">
        <w:rPr>
          <w:szCs w:val="20"/>
        </w:rPr>
        <w:t xml:space="preserve"> </w:t>
      </w:r>
    </w:p>
    <w:p w14:paraId="5E081ABC" w14:textId="0B6FC0F6" w:rsidR="007F40D2" w:rsidRDefault="00990C76" w:rsidP="007F40D2">
      <w:pPr>
        <w:pStyle w:val="EMSAContent"/>
        <w:rPr>
          <w:i/>
          <w:color w:val="1F497D" w:themeColor="text2"/>
        </w:rPr>
      </w:pPr>
      <w:r>
        <w:rPr>
          <w:i/>
          <w:color w:val="1F497D" w:themeColor="text2"/>
        </w:rPr>
        <w:t>Proposal no</w:t>
      </w:r>
      <w:r w:rsidR="007F40D2" w:rsidRPr="00870F3E">
        <w:rPr>
          <w:i/>
          <w:color w:val="1F497D" w:themeColor="text2"/>
        </w:rPr>
        <w:t xml:space="preserve"> </w:t>
      </w:r>
      <w:del w:id="208" w:author="Lukasz ZIOLKOWSKI" w:date="2020-06-05T12:59:00Z">
        <w:r w:rsidDel="004754CF">
          <w:rPr>
            <w:i/>
            <w:color w:val="1F497D" w:themeColor="text2"/>
          </w:rPr>
          <w:delText>7</w:delText>
        </w:r>
      </w:del>
      <w:ins w:id="209" w:author="Lukasz ZIOLKOWSKI" w:date="2020-06-05T12:59:00Z">
        <w:r w:rsidR="004754CF">
          <w:rPr>
            <w:i/>
            <w:color w:val="1F497D" w:themeColor="text2"/>
          </w:rPr>
          <w:t>4</w:t>
        </w:r>
      </w:ins>
      <w:r w:rsidR="007F40D2" w:rsidRPr="00870F3E">
        <w:rPr>
          <w:i/>
          <w:color w:val="1F497D" w:themeColor="text2"/>
        </w:rPr>
        <w:t xml:space="preserve">: </w:t>
      </w:r>
      <w:r>
        <w:rPr>
          <w:szCs w:val="20"/>
        </w:rPr>
        <w:t>It is proposed</w:t>
      </w:r>
      <w:ins w:id="210" w:author="ZIOLKOWSKI Lukasz (EMSA)" w:date="2020-06-02T16:11:00Z">
        <w:r w:rsidR="00890F73">
          <w:rPr>
            <w:szCs w:val="20"/>
          </w:rPr>
          <w:t xml:space="preserve"> to update </w:t>
        </w:r>
      </w:ins>
      <w:ins w:id="211" w:author="ZIOLKOWSKI Lukasz (EMSA)" w:date="2020-06-02T16:12:00Z">
        <w:r w:rsidR="00890F73">
          <w:rPr>
            <w:szCs w:val="20"/>
          </w:rPr>
          <w:t>the procedure in the SSN LOCODEs Guidelines to specify</w:t>
        </w:r>
      </w:ins>
      <w:r>
        <w:rPr>
          <w:szCs w:val="20"/>
        </w:rPr>
        <w:t xml:space="preserve"> </w:t>
      </w:r>
      <w:r w:rsidR="007F40D2" w:rsidRPr="000519AF">
        <w:rPr>
          <w:szCs w:val="20"/>
        </w:rPr>
        <w:t xml:space="preserve">that SSN Specific codes can only be created by </w:t>
      </w:r>
      <w:r>
        <w:rPr>
          <w:szCs w:val="20"/>
        </w:rPr>
        <w:t xml:space="preserve">the </w:t>
      </w:r>
      <w:del w:id="212" w:author="ZIOLKOWSKI Lukasz (EMSA)" w:date="2020-06-02T16:12:00Z">
        <w:r w:rsidDel="00890F73">
          <w:rPr>
            <w:szCs w:val="20"/>
          </w:rPr>
          <w:delText xml:space="preserve">EMSWe </w:delText>
        </w:r>
      </w:del>
      <w:r>
        <w:rPr>
          <w:szCs w:val="20"/>
        </w:rPr>
        <w:t>CLD administrator upon request coming from SSN NCA.</w:t>
      </w:r>
      <w:del w:id="213" w:author="ZIOLKOWSKI Lukasz (EMSA)" w:date="2020-06-02T16:13:00Z">
        <w:r w:rsidDel="00890F73">
          <w:rPr>
            <w:szCs w:val="20"/>
          </w:rPr>
          <w:delText xml:space="preserve"> </w:delText>
        </w:r>
      </w:del>
    </w:p>
    <w:p w14:paraId="77F68EB0" w14:textId="77777777" w:rsidR="00473FA4" w:rsidRPr="00473FA4" w:rsidRDefault="00473FA4" w:rsidP="0052506B">
      <w:pPr>
        <w:pStyle w:val="Heading4"/>
      </w:pPr>
      <w:bookmarkStart w:id="214" w:name="_Toc37244295"/>
      <w:r w:rsidRPr="00473FA4">
        <w:t xml:space="preserve">Synchronising EMSWe </w:t>
      </w:r>
      <w:r w:rsidR="00314EB0">
        <w:t>CLD</w:t>
      </w:r>
      <w:r w:rsidRPr="00473FA4">
        <w:t xml:space="preserve"> with </w:t>
      </w:r>
      <w:r>
        <w:t>SSN specific codes list</w:t>
      </w:r>
      <w:bookmarkEnd w:id="214"/>
    </w:p>
    <w:p w14:paraId="48CCE176" w14:textId="77777777" w:rsidR="00473FA4" w:rsidRDefault="008C0F5D" w:rsidP="008C0F5D">
      <w:pPr>
        <w:pStyle w:val="EMSAContent"/>
        <w:rPr>
          <w:szCs w:val="20"/>
        </w:rPr>
      </w:pPr>
      <w:r w:rsidRPr="008C0F5D">
        <w:rPr>
          <w:szCs w:val="20"/>
        </w:rPr>
        <w:t xml:space="preserve">The creation or update of SSN specific code will be available in the </w:t>
      </w:r>
      <w:r w:rsidR="00473FA4">
        <w:rPr>
          <w:szCs w:val="20"/>
        </w:rPr>
        <w:t xml:space="preserve">EMSWe </w:t>
      </w:r>
      <w:r w:rsidR="000519AF">
        <w:rPr>
          <w:rFonts w:cs="Arial"/>
          <w:szCs w:val="20"/>
        </w:rPr>
        <w:t>CLD</w:t>
      </w:r>
      <w:r w:rsidR="000519AF" w:rsidRPr="008C0F5D" w:rsidDel="00314EB0">
        <w:rPr>
          <w:szCs w:val="20"/>
        </w:rPr>
        <w:t xml:space="preserve"> </w:t>
      </w:r>
      <w:r w:rsidR="000519AF">
        <w:rPr>
          <w:szCs w:val="20"/>
        </w:rPr>
        <w:t>immediately</w:t>
      </w:r>
      <w:r w:rsidR="00271066">
        <w:rPr>
          <w:szCs w:val="20"/>
        </w:rPr>
        <w:t xml:space="preserve"> </w:t>
      </w:r>
      <w:r w:rsidR="000519AF">
        <w:rPr>
          <w:szCs w:val="20"/>
        </w:rPr>
        <w:t xml:space="preserve">after creation or update </w:t>
      </w:r>
      <w:r w:rsidR="00271066">
        <w:rPr>
          <w:szCs w:val="20"/>
        </w:rPr>
        <w:t>in the SSN Central Location Database</w:t>
      </w:r>
      <w:r w:rsidR="00473FA4">
        <w:rPr>
          <w:szCs w:val="20"/>
        </w:rPr>
        <w:t>.</w:t>
      </w:r>
      <w:r w:rsidR="00FF4E71">
        <w:rPr>
          <w:szCs w:val="20"/>
        </w:rPr>
        <w:t xml:space="preserve"> </w:t>
      </w:r>
      <w:r w:rsidR="00271066">
        <w:t>M</w:t>
      </w:r>
      <w:r w:rsidR="00473FA4">
        <w:t xml:space="preserve">NSW shall be capable to </w:t>
      </w:r>
      <w:r w:rsidR="00666DB0">
        <w:t xml:space="preserve">process the changes received through the announcement service introduced </w:t>
      </w:r>
      <w:r w:rsidR="00473FA4">
        <w:t>in section 5 and update the location database at national level accordingly</w:t>
      </w:r>
    </w:p>
    <w:p w14:paraId="76F23884" w14:textId="77777777" w:rsidR="00FE0A89" w:rsidRDefault="00FE0A89" w:rsidP="006B5B74">
      <w:pPr>
        <w:pStyle w:val="Heading1"/>
      </w:pPr>
      <w:bookmarkStart w:id="215" w:name="_Toc37244296"/>
      <w:r>
        <w:t>C</w:t>
      </w:r>
      <w:r w:rsidRPr="00FE0A89">
        <w:t>ommissioning measures for establishing connection with M</w:t>
      </w:r>
      <w:r w:rsidR="006F6287">
        <w:t>N</w:t>
      </w:r>
      <w:r w:rsidRPr="00FE0A89">
        <w:t>SWs</w:t>
      </w:r>
      <w:bookmarkEnd w:id="215"/>
    </w:p>
    <w:p w14:paraId="456F1930" w14:textId="77777777" w:rsidR="00820D89" w:rsidRDefault="00820D89" w:rsidP="0052506B">
      <w:pPr>
        <w:pStyle w:val="Heading2"/>
      </w:pPr>
      <w:bookmarkStart w:id="216" w:name="_Toc37244297"/>
      <w:r>
        <w:t>General guidance</w:t>
      </w:r>
      <w:bookmarkEnd w:id="216"/>
    </w:p>
    <w:p w14:paraId="52261C61" w14:textId="7DCD8FF9" w:rsidR="00820D89" w:rsidRDefault="00820D89" w:rsidP="00820D89">
      <w:pPr>
        <w:pStyle w:val="EMSAContent"/>
      </w:pPr>
      <w:r>
        <w:t xml:space="preserve">Before connecting with the production site of the EMSWe </w:t>
      </w:r>
      <w:r w:rsidR="00652B1F">
        <w:rPr>
          <w:rFonts w:cs="Arial"/>
          <w:szCs w:val="20"/>
        </w:rPr>
        <w:t>CLD</w:t>
      </w:r>
      <w:r>
        <w:t xml:space="preserve">, a national coordinator for the EMSWe shall perform commissioning tests on the </w:t>
      </w:r>
      <w:r w:rsidRPr="00820D89">
        <w:t xml:space="preserve">MNSW system </w:t>
      </w:r>
      <w:r>
        <w:t xml:space="preserve">and provide the data specified in the “MS Commissioning Test Plan” document, which is part of the technical and operational documentation, to the </w:t>
      </w:r>
      <w:r w:rsidR="000E1CB8">
        <w:t xml:space="preserve">EMSWe CLD </w:t>
      </w:r>
      <w:r w:rsidR="00233BD3">
        <w:t>administrator</w:t>
      </w:r>
      <w:r>
        <w:t>. The commissioning tests verify that the system developed by a MS is able to exchange messages in accordance with the system specification.</w:t>
      </w:r>
    </w:p>
    <w:p w14:paraId="1B1B9C31" w14:textId="77777777" w:rsidR="00C51659" w:rsidRDefault="00820D89" w:rsidP="00820D89">
      <w:pPr>
        <w:pStyle w:val="EMSAContent"/>
      </w:pPr>
      <w:r>
        <w:t>The commissioning process is required t</w:t>
      </w:r>
      <w:r w:rsidR="00C51659" w:rsidRPr="00C51659">
        <w:t xml:space="preserve">o ensure that the </w:t>
      </w:r>
      <w:r>
        <w:t>M</w:t>
      </w:r>
      <w:r w:rsidR="00C51659">
        <w:t xml:space="preserve">NSW </w:t>
      </w:r>
      <w:r w:rsidR="00C51659" w:rsidRPr="00C51659">
        <w:t xml:space="preserve">can support the reliable, timely and accurate exchange of data and system information with </w:t>
      </w:r>
      <w:r>
        <w:t xml:space="preserve">EMSWe </w:t>
      </w:r>
      <w:r w:rsidR="00652B1F">
        <w:rPr>
          <w:rFonts w:cs="Arial"/>
          <w:szCs w:val="20"/>
        </w:rPr>
        <w:t>CLD</w:t>
      </w:r>
      <w:r w:rsidR="00C51659">
        <w:t>.</w:t>
      </w:r>
      <w:r w:rsidR="00FF4E71">
        <w:t xml:space="preserve"> </w:t>
      </w:r>
      <w:r w:rsidR="00C51659">
        <w:t>This</w:t>
      </w:r>
      <w:r w:rsidR="00C51659" w:rsidRPr="00C51659">
        <w:t xml:space="preserve"> process </w:t>
      </w:r>
      <w:r w:rsidR="00C51659">
        <w:t>will cover</w:t>
      </w:r>
      <w:r w:rsidR="00C51659" w:rsidRPr="00C51659">
        <w:t xml:space="preserve"> all the</w:t>
      </w:r>
      <w:r w:rsidR="006F6287">
        <w:t xml:space="preserve"> EMSWe</w:t>
      </w:r>
      <w:r w:rsidR="00C51659" w:rsidRPr="00C51659">
        <w:t xml:space="preserve"> CLD messages transmitted to/from the </w:t>
      </w:r>
      <w:r w:rsidR="006F6287">
        <w:t xml:space="preserve">EMSWe </w:t>
      </w:r>
      <w:r w:rsidR="00C51659" w:rsidRPr="00C51659">
        <w:t>CLD system via the Web Services Interface.</w:t>
      </w:r>
      <w:r w:rsidR="00C51659">
        <w:t xml:space="preserve"> </w:t>
      </w:r>
      <w:r w:rsidR="00C51659" w:rsidRPr="00C51659">
        <w:t xml:space="preserve">All test cases must be executed with fully automated system-to-system, in order to test the </w:t>
      </w:r>
      <w:r w:rsidR="006F6287">
        <w:t>M</w:t>
      </w:r>
      <w:r w:rsidR="00C51659">
        <w:t>NSW</w:t>
      </w:r>
      <w:r w:rsidR="00C51659" w:rsidRPr="00C51659">
        <w:t xml:space="preserve"> implementation.</w:t>
      </w:r>
    </w:p>
    <w:p w14:paraId="0D43CD4F" w14:textId="6080D07D" w:rsidR="00820D89" w:rsidRDefault="00820D89" w:rsidP="000519AF">
      <w:pPr>
        <w:pStyle w:val="EMSAContent"/>
        <w:spacing w:before="120" w:after="120"/>
      </w:pPr>
      <w:r>
        <w:t>Each Member State should have a</w:t>
      </w:r>
      <w:r w:rsidR="00452F68">
        <w:t>t least a</w:t>
      </w:r>
      <w:r>
        <w:t xml:space="preserve"> test environment running in parallel with the production environment in order to test the interface with the </w:t>
      </w:r>
      <w:r w:rsidR="006F6287">
        <w:t xml:space="preserve">EMSWe </w:t>
      </w:r>
      <w:r w:rsidR="00652B1F">
        <w:rPr>
          <w:rFonts w:cs="Arial"/>
          <w:szCs w:val="20"/>
        </w:rPr>
        <w:t>CLD</w:t>
      </w:r>
      <w:r w:rsidR="00652B1F" w:rsidDel="00652B1F">
        <w:t xml:space="preserve"> </w:t>
      </w:r>
      <w:r>
        <w:t xml:space="preserve">Training environment. This test interface should allow the tester to run the tests whenever there is a new version </w:t>
      </w:r>
      <w:r w:rsidR="00C771D9">
        <w:t>of EMSWe</w:t>
      </w:r>
      <w:r w:rsidR="006F6287">
        <w:t xml:space="preserve"> CLD</w:t>
      </w:r>
      <w:r>
        <w:t>, or a new functionality impacting the data exchange.</w:t>
      </w:r>
      <w:r w:rsidR="00FF4E71">
        <w:t xml:space="preserve"> </w:t>
      </w:r>
      <w:r>
        <w:t xml:space="preserve">The Commissioning Plan document will be prepared to </w:t>
      </w:r>
      <w:r w:rsidRPr="00923EA8">
        <w:t>present the test cases and test scenarios to be used by Member States to support the CT process.</w:t>
      </w:r>
      <w:r>
        <w:t xml:space="preserve"> The following test types will be covered by the CT:</w:t>
      </w:r>
    </w:p>
    <w:p w14:paraId="04257A7B" w14:textId="77777777" w:rsidR="00820D89" w:rsidRDefault="00820D89" w:rsidP="00820D89">
      <w:pPr>
        <w:pStyle w:val="EMSAContent"/>
        <w:numPr>
          <w:ilvl w:val="0"/>
          <w:numId w:val="22"/>
        </w:numPr>
        <w:spacing w:before="120" w:after="120"/>
        <w:ind w:left="714" w:hanging="357"/>
      </w:pPr>
      <w:r w:rsidRPr="0051578F">
        <w:t>Function</w:t>
      </w:r>
      <w:r w:rsidR="00452F68">
        <w:t>al</w:t>
      </w:r>
      <w:r w:rsidRPr="0051578F">
        <w:t xml:space="preserve"> Testing</w:t>
      </w:r>
      <w:r>
        <w:t xml:space="preserve"> – t</w:t>
      </w:r>
      <w:r w:rsidRPr="0051578F">
        <w:t xml:space="preserve">he conformance of a </w:t>
      </w:r>
      <w:r w:rsidR="00652B1F">
        <w:t>M</w:t>
      </w:r>
      <w:r>
        <w:t>NSW</w:t>
      </w:r>
      <w:r w:rsidRPr="0051578F">
        <w:t xml:space="preserve"> application requires the correct functioning of all the features which have been converted into use cases</w:t>
      </w:r>
      <w:r>
        <w:t>.</w:t>
      </w:r>
    </w:p>
    <w:p w14:paraId="2CD863AD" w14:textId="77777777" w:rsidR="00820D89" w:rsidRDefault="00820D89" w:rsidP="00820D89">
      <w:pPr>
        <w:pStyle w:val="EMSAContent"/>
        <w:numPr>
          <w:ilvl w:val="0"/>
          <w:numId w:val="22"/>
        </w:numPr>
        <w:spacing w:before="120" w:after="120"/>
      </w:pPr>
      <w:r w:rsidRPr="0051578F">
        <w:t>Data &amp; Database Integrity Testing</w:t>
      </w:r>
      <w:r>
        <w:t xml:space="preserve"> – The most crucial aspect of the application is that XML messages are correct, first in form, and then in content. The message validation, in accordance with XML standards and defined XML schema, is necessary. The Data Requester and the Data Provider need to follow the XML messaging specifications. </w:t>
      </w:r>
    </w:p>
    <w:p w14:paraId="0474B706" w14:textId="77777777" w:rsidR="00820D89" w:rsidRDefault="00820D89" w:rsidP="00820D89">
      <w:pPr>
        <w:pStyle w:val="EMSAContent"/>
        <w:numPr>
          <w:ilvl w:val="0"/>
          <w:numId w:val="22"/>
        </w:numPr>
        <w:spacing w:before="120" w:after="120"/>
      </w:pPr>
      <w:r>
        <w:lastRenderedPageBreak/>
        <w:t xml:space="preserve">Regression Testing – Regression testing is necessary to ensure </w:t>
      </w:r>
      <w:r w:rsidRPr="00A53E3D">
        <w:t xml:space="preserve">that the previously executed tests are being re-executed against new versions of applications or deliverables. </w:t>
      </w:r>
      <w:r>
        <w:t>Regression testing ensures that the quality of the target has not been negatively affected when new capabilities have been added.</w:t>
      </w:r>
    </w:p>
    <w:p w14:paraId="0C9E061F" w14:textId="77777777" w:rsidR="00820D89" w:rsidRDefault="00820D89" w:rsidP="0052506B">
      <w:pPr>
        <w:pStyle w:val="Heading2"/>
      </w:pPr>
      <w:bookmarkStart w:id="217" w:name="_Toc37244298"/>
      <w:r>
        <w:t>Commissioning Procedure</w:t>
      </w:r>
      <w:bookmarkEnd w:id="217"/>
    </w:p>
    <w:p w14:paraId="255D9BCB" w14:textId="77777777" w:rsidR="00820D89" w:rsidRDefault="00820D89" w:rsidP="00820D89">
      <w:pPr>
        <w:pStyle w:val="EMSAContent"/>
        <w:spacing w:before="120" w:after="120"/>
      </w:pPr>
      <w:r>
        <w:t>Commissioning tests are performed at the request of MSs, and the results shall be documented in a test report. The test report, and the associated data files (if any), are to be submitted to the Commission</w:t>
      </w:r>
      <w:r w:rsidR="009B4A88">
        <w:t>/EMSA</w:t>
      </w:r>
      <w:r>
        <w:t xml:space="preserve"> for assessment.</w:t>
      </w:r>
    </w:p>
    <w:p w14:paraId="132E8DFF" w14:textId="378289EE" w:rsidR="00AF0C37" w:rsidRDefault="00C43491" w:rsidP="00AF0C37">
      <w:pPr>
        <w:pStyle w:val="EMSAContent"/>
        <w:spacing w:before="120" w:after="120"/>
      </w:pPr>
      <w:r>
        <w:t>The Commission</w:t>
      </w:r>
      <w:r w:rsidR="009B4A88">
        <w:t>/EMSA</w:t>
      </w:r>
      <w:r>
        <w:t xml:space="preserve"> shall analyse and evaluate the test report and, if the test results comply with the EMSWe requirements. Once the results have been validated, the Commission</w:t>
      </w:r>
      <w:r w:rsidR="009B4A88">
        <w:t>/EMSA</w:t>
      </w:r>
      <w:r>
        <w:t xml:space="preserve"> issues a test acceptance form and updates the status of operation of the MS concerned. </w:t>
      </w:r>
      <w:del w:id="218" w:author="Lukasz ZIOLKOWSKI" w:date="2020-06-02T17:32:00Z">
        <w:r w:rsidDel="00AF19B5">
          <w:delText xml:space="preserve">Via </w:delText>
        </w:r>
      </w:del>
      <w:ins w:id="219" w:author="Lukasz ZIOLKOWSKI" w:date="2020-06-02T17:32:00Z">
        <w:r w:rsidR="00AF19B5">
          <w:t xml:space="preserve">Following successful completion of </w:t>
        </w:r>
      </w:ins>
      <w:r>
        <w:t xml:space="preserve">this process, </w:t>
      </w:r>
      <w:del w:id="220" w:author="Lukasz ZIOLKOWSKI" w:date="2020-06-02T17:32:00Z">
        <w:r w:rsidDel="00AF19B5">
          <w:delText>the MS becomes an officially recognised participant in the EMSWe network for the designated functionality.</w:delText>
        </w:r>
        <w:r w:rsidR="00FF4E71" w:rsidDel="00AF19B5">
          <w:delText xml:space="preserve"> </w:delText>
        </w:r>
        <w:r w:rsidR="00AF0C37" w:rsidDel="00AF19B5">
          <w:delText>T</w:delText>
        </w:r>
      </w:del>
      <w:ins w:id="221" w:author="Lukasz ZIOLKOWSKI" w:date="2020-06-02T17:32:00Z">
        <w:r w:rsidR="00AF19B5">
          <w:t>t</w:t>
        </w:r>
      </w:ins>
      <w:r w:rsidR="00AF0C37">
        <w:t xml:space="preserve">he </w:t>
      </w:r>
      <w:r w:rsidR="004E52CD">
        <w:t>M</w:t>
      </w:r>
      <w:r w:rsidR="00AF0C37">
        <w:t xml:space="preserve">NSW will be granted access to </w:t>
      </w:r>
      <w:r w:rsidR="00AF0C37" w:rsidRPr="00AF0C37">
        <w:t xml:space="preserve">the </w:t>
      </w:r>
      <w:r w:rsidR="006F6287">
        <w:t xml:space="preserve">EMSWe </w:t>
      </w:r>
      <w:r w:rsidR="004E52CD">
        <w:rPr>
          <w:rFonts w:cs="Arial"/>
          <w:szCs w:val="20"/>
        </w:rPr>
        <w:t>CLD</w:t>
      </w:r>
      <w:r w:rsidR="004E52CD" w:rsidRPr="00AF0C37" w:rsidDel="004E52CD">
        <w:t xml:space="preserve"> </w:t>
      </w:r>
      <w:r w:rsidR="00AF0C37">
        <w:t>Production</w:t>
      </w:r>
      <w:r w:rsidR="00AF0C37" w:rsidRPr="00AF0C37">
        <w:t xml:space="preserve"> environment</w:t>
      </w:r>
      <w:del w:id="222" w:author="Lukasz ZIOLKOWSKI" w:date="2020-06-02T17:32:00Z">
        <w:r w:rsidR="00AF0C37" w:rsidDel="00AF19B5">
          <w:delText xml:space="preserve"> following successful completion of the Commissioning Tests</w:delText>
        </w:r>
      </w:del>
      <w:r w:rsidR="00AF0C37">
        <w:t>.</w:t>
      </w:r>
    </w:p>
    <w:p w14:paraId="7C0A1B8B" w14:textId="77777777" w:rsidR="00426823" w:rsidRDefault="006B5B74" w:rsidP="006B5B74">
      <w:pPr>
        <w:pStyle w:val="Heading1"/>
      </w:pPr>
      <w:bookmarkStart w:id="223" w:name="_Toc37244299"/>
      <w:r>
        <w:t>System performance</w:t>
      </w:r>
      <w:bookmarkEnd w:id="223"/>
    </w:p>
    <w:p w14:paraId="2ACF8E45" w14:textId="77777777" w:rsidR="004F6F62" w:rsidRDefault="004F6F62" w:rsidP="007F40D2">
      <w:pPr>
        <w:pStyle w:val="EMSAContent"/>
        <w:spacing w:before="120" w:after="120"/>
      </w:pPr>
      <w:r>
        <w:t>The following performance requirements apply to the processing of messages and system information.</w:t>
      </w:r>
      <w:r w:rsidR="00FF4E71">
        <w:t xml:space="preserve"> </w:t>
      </w:r>
      <w:r>
        <w:t>Member State authorities may assign more specific performance standards in accordance with their national requirements.</w:t>
      </w:r>
    </w:p>
    <w:p w14:paraId="7791C0C2" w14:textId="77777777" w:rsidR="004F6F62" w:rsidRDefault="004F6F62" w:rsidP="0052506B">
      <w:pPr>
        <w:pStyle w:val="Heading2"/>
      </w:pPr>
      <w:bookmarkStart w:id="224" w:name="_Toc37244300"/>
      <w:r w:rsidRPr="004F6F62">
        <w:t>Timeframes for Data Availability</w:t>
      </w:r>
      <w:bookmarkEnd w:id="224"/>
    </w:p>
    <w:p w14:paraId="2D9CCE8F" w14:textId="77777777" w:rsidR="004F6F62" w:rsidRDefault="00D75048" w:rsidP="00D75048">
      <w:pPr>
        <w:pStyle w:val="EMSAContent"/>
      </w:pPr>
      <w:r>
        <w:t xml:space="preserve">The MNSW systems and the EMSWe </w:t>
      </w:r>
      <w:r w:rsidR="00655399">
        <w:rPr>
          <w:rFonts w:cs="Arial"/>
          <w:szCs w:val="20"/>
        </w:rPr>
        <w:t>CLD</w:t>
      </w:r>
      <w:r w:rsidR="00655399" w:rsidDel="00655399">
        <w:t xml:space="preserve"> </w:t>
      </w:r>
      <w:r>
        <w:t>should be supported by data communication links and networks that allow them to transfer information between the two systems within 1 minute. This timeframe should be respected for 95% of the information exchange over a 24h period, and for 99% over a one</w:t>
      </w:r>
      <w:r w:rsidR="006F6287">
        <w:t>-</w:t>
      </w:r>
      <w:r>
        <w:t>year period.</w:t>
      </w:r>
    </w:p>
    <w:p w14:paraId="73AD15FE" w14:textId="77777777" w:rsidR="00D75048" w:rsidRDefault="00D75048" w:rsidP="0052506B">
      <w:pPr>
        <w:pStyle w:val="Heading2"/>
      </w:pPr>
      <w:bookmarkStart w:id="225" w:name="_Toc37244301"/>
      <w:r w:rsidRPr="004F6F62">
        <w:t xml:space="preserve">Timeframes for Data </w:t>
      </w:r>
      <w:r>
        <w:t>Storage</w:t>
      </w:r>
      <w:bookmarkEnd w:id="225"/>
    </w:p>
    <w:p w14:paraId="5231AD81" w14:textId="4DE96227" w:rsidR="00C170AC" w:rsidRDefault="00D75048" w:rsidP="007F40D2">
      <w:pPr>
        <w:pStyle w:val="EMSAContent"/>
        <w:spacing w:before="120" w:after="120"/>
      </w:pPr>
      <w:r>
        <w:t xml:space="preserve">The </w:t>
      </w:r>
      <w:r w:rsidR="00C170AC">
        <w:t>active location codes</w:t>
      </w:r>
      <w:r>
        <w:t xml:space="preserve"> shall be available </w:t>
      </w:r>
      <w:r w:rsidR="00655399">
        <w:t xml:space="preserve">via all interfaces </w:t>
      </w:r>
      <w:r>
        <w:t xml:space="preserve">in the EMSWe </w:t>
      </w:r>
      <w:r w:rsidR="00655399">
        <w:rPr>
          <w:rFonts w:cs="Arial"/>
          <w:szCs w:val="20"/>
        </w:rPr>
        <w:t>CLD</w:t>
      </w:r>
      <w:r w:rsidR="00655399" w:rsidDel="00655399">
        <w:t xml:space="preserve"> </w:t>
      </w:r>
      <w:r>
        <w:t>without any time limitation.</w:t>
      </w:r>
      <w:r w:rsidR="00FF4E71">
        <w:t xml:space="preserve"> </w:t>
      </w:r>
      <w:r w:rsidR="00C170AC">
        <w:t xml:space="preserve">The information about deactivated location codes shall be </w:t>
      </w:r>
      <w:del w:id="226" w:author="Lukasz ZIOLKOWSKI" w:date="2020-06-02T17:38:00Z">
        <w:r w:rsidR="00C170AC" w:rsidDel="00044786">
          <w:delText xml:space="preserve">available </w:delText>
        </w:r>
      </w:del>
      <w:ins w:id="227" w:author="Lukasz ZIOLKOWSKI" w:date="2020-06-02T17:38:00Z">
        <w:r w:rsidR="00044786">
          <w:t xml:space="preserve">archived </w:t>
        </w:r>
      </w:ins>
      <w:del w:id="228" w:author="Lukasz ZIOLKOWSKI" w:date="2020-06-02T17:35:00Z">
        <w:r w:rsidR="00655399" w:rsidDel="00AF19B5">
          <w:delText xml:space="preserve">via all interfaces </w:delText>
        </w:r>
      </w:del>
      <w:r w:rsidR="00C170AC">
        <w:t xml:space="preserve">in the </w:t>
      </w:r>
      <w:r w:rsidR="00C170AC" w:rsidRPr="00C170AC">
        <w:t xml:space="preserve">EMSWe </w:t>
      </w:r>
      <w:r w:rsidR="00655399">
        <w:rPr>
          <w:rFonts w:cs="Arial"/>
          <w:szCs w:val="20"/>
        </w:rPr>
        <w:t>CLD</w:t>
      </w:r>
      <w:ins w:id="229" w:author="Lukasz ZIOLKOWSKI" w:date="2020-06-02T17:35:00Z">
        <w:r w:rsidR="00AF19B5">
          <w:rPr>
            <w:rFonts w:cs="Arial"/>
            <w:szCs w:val="20"/>
          </w:rPr>
          <w:t xml:space="preserve"> data</w:t>
        </w:r>
      </w:ins>
      <w:ins w:id="230" w:author="Lukasz ZIOLKOWSKI" w:date="2020-06-02T17:36:00Z">
        <w:r w:rsidR="00AF19B5">
          <w:rPr>
            <w:rFonts w:cs="Arial"/>
            <w:szCs w:val="20"/>
          </w:rPr>
          <w:t>base</w:t>
        </w:r>
      </w:ins>
      <w:r w:rsidR="00655399" w:rsidRPr="00C170AC" w:rsidDel="00655399">
        <w:t xml:space="preserve"> </w:t>
      </w:r>
      <w:r w:rsidR="00C170AC">
        <w:t>for a minimum of 5 years.</w:t>
      </w:r>
    </w:p>
    <w:p w14:paraId="56DA0DFF" w14:textId="77777777" w:rsidR="00C170AC" w:rsidRDefault="00C170AC" w:rsidP="0052506B">
      <w:pPr>
        <w:pStyle w:val="Heading2"/>
      </w:pPr>
      <w:bookmarkStart w:id="231" w:name="_Toc37244302"/>
      <w:r>
        <w:t>System Availability Requirements</w:t>
      </w:r>
      <w:bookmarkEnd w:id="231"/>
    </w:p>
    <w:p w14:paraId="0657CB34" w14:textId="77777777" w:rsidR="00C170AC" w:rsidRDefault="00C170AC" w:rsidP="007F40D2">
      <w:pPr>
        <w:pStyle w:val="EMSAContent"/>
        <w:spacing w:before="120" w:after="120"/>
      </w:pPr>
      <w:r>
        <w:t xml:space="preserve">This section refers to the availability of the hardware and software necessary for the provision of the mandatory functionalities of the EMSWe </w:t>
      </w:r>
      <w:r w:rsidR="00655399">
        <w:rPr>
          <w:rFonts w:cs="Arial"/>
          <w:szCs w:val="20"/>
        </w:rPr>
        <w:t>CLD</w:t>
      </w:r>
      <w:r>
        <w:t>. It shall be maintained in operation twenty-four hours a day, seven days a week, to satisfy the mandatory system functionalities.</w:t>
      </w:r>
    </w:p>
    <w:p w14:paraId="711B3C04" w14:textId="77777777" w:rsidR="00C170AC" w:rsidRDefault="00C170AC" w:rsidP="007F40D2">
      <w:pPr>
        <w:pStyle w:val="EMSAContent"/>
        <w:spacing w:before="120" w:after="120"/>
      </w:pPr>
      <w:r>
        <w:t xml:space="preserve">The availability of the system shall be maintained at a minimum of 99% over a period of one year, with the maximum permissible period of interruption </w:t>
      </w:r>
      <w:r w:rsidR="003A62A5">
        <w:t xml:space="preserve">of </w:t>
      </w:r>
      <w:r>
        <w:t>12 hours.</w:t>
      </w:r>
      <w:r w:rsidR="003A62A5">
        <w:t xml:space="preserve"> Scheduled interruptions of the service (e.g. planned maintenances) may exceptionally go over this limit. </w:t>
      </w:r>
      <w:r>
        <w:t xml:space="preserve">The availability requirements above apply also to each MNSW system </w:t>
      </w:r>
      <w:r w:rsidR="00FB1061">
        <w:t>as regards</w:t>
      </w:r>
      <w:r>
        <w:t xml:space="preserve"> the communication links to the EMSWe </w:t>
      </w:r>
      <w:r w:rsidR="003A62A5">
        <w:rPr>
          <w:rFonts w:cs="Arial"/>
          <w:szCs w:val="20"/>
        </w:rPr>
        <w:t>CLD</w:t>
      </w:r>
      <w:r w:rsidR="003A62A5" w:rsidDel="003A62A5">
        <w:t xml:space="preserve"> </w:t>
      </w:r>
      <w:r>
        <w:t xml:space="preserve">and </w:t>
      </w:r>
      <w:r w:rsidR="00FB1061">
        <w:t xml:space="preserve">to other national or </w:t>
      </w:r>
      <w:r>
        <w:t>local systems</w:t>
      </w:r>
      <w:r w:rsidR="00FB1061">
        <w:t xml:space="preserve"> which they share location information with</w:t>
      </w:r>
      <w:r>
        <w:t>.</w:t>
      </w:r>
    </w:p>
    <w:p w14:paraId="3CDA5326" w14:textId="77777777" w:rsidR="00C170AC" w:rsidRDefault="00C170AC" w:rsidP="0052506B">
      <w:pPr>
        <w:pStyle w:val="Heading2"/>
      </w:pPr>
      <w:bookmarkStart w:id="232" w:name="_Toc37244303"/>
      <w:r>
        <w:t>Backup procedures</w:t>
      </w:r>
      <w:bookmarkEnd w:id="232"/>
    </w:p>
    <w:p w14:paraId="1EB4AFA6" w14:textId="77777777" w:rsidR="00AA7E55" w:rsidRDefault="00C170AC" w:rsidP="007F40D2">
      <w:pPr>
        <w:pStyle w:val="EMSAContent"/>
        <w:spacing w:before="120" w:after="120"/>
      </w:pPr>
      <w:r>
        <w:t xml:space="preserve">Backup procedures should be in place for each EMSWe </w:t>
      </w:r>
      <w:r w:rsidR="006F6287">
        <w:t xml:space="preserve">CLD </w:t>
      </w:r>
      <w:r>
        <w:t xml:space="preserve">system </w:t>
      </w:r>
      <w:r w:rsidR="003A62A5">
        <w:t>component and</w:t>
      </w:r>
      <w:r>
        <w:t xml:space="preserve"> should be </w:t>
      </w:r>
      <w:r w:rsidR="003A62A5">
        <w:t xml:space="preserve">activated </w:t>
      </w:r>
      <w:r>
        <w:t>in the event of a failure or a scheduled interruption.</w:t>
      </w:r>
      <w:r w:rsidR="00FF4E71">
        <w:t xml:space="preserve"> </w:t>
      </w:r>
      <w:r>
        <w:t>In the event of a failure or a schedule</w:t>
      </w:r>
      <w:r w:rsidR="003A62A5">
        <w:t>d</w:t>
      </w:r>
      <w:r>
        <w:t xml:space="preserve"> interruption, </w:t>
      </w:r>
      <w:r w:rsidR="00123DC3">
        <w:t>the Commission</w:t>
      </w:r>
      <w:r w:rsidR="009B4A88">
        <w:t>/EMSA</w:t>
      </w:r>
      <w:r w:rsidR="00123DC3">
        <w:t xml:space="preserve"> </w:t>
      </w:r>
      <w:r>
        <w:t xml:space="preserve">shall ensure that </w:t>
      </w:r>
      <w:r w:rsidR="00123DC3">
        <w:t xml:space="preserve">announcement </w:t>
      </w:r>
      <w:r>
        <w:t xml:space="preserve">messages are </w:t>
      </w:r>
      <w:r w:rsidR="00AA7E55">
        <w:t>queued and</w:t>
      </w:r>
      <w:r>
        <w:t xml:space="preserve"> then transmitted to the </w:t>
      </w:r>
      <w:r w:rsidR="0007444D">
        <w:t>MNSW systems</w:t>
      </w:r>
      <w:r>
        <w:t xml:space="preserve"> when</w:t>
      </w:r>
      <w:r w:rsidR="00123DC3">
        <w:t xml:space="preserve"> </w:t>
      </w:r>
      <w:r>
        <w:t xml:space="preserve">communications and/or systems have recovered. </w:t>
      </w:r>
      <w:r w:rsidR="00AA7E55">
        <w:t>The MNSW systems shall have capability to process this data.</w:t>
      </w:r>
    </w:p>
    <w:p w14:paraId="14C33ACA" w14:textId="77777777" w:rsidR="00123DC3" w:rsidRDefault="00C170AC" w:rsidP="007F40D2">
      <w:pPr>
        <w:pStyle w:val="EMSAContent"/>
        <w:spacing w:before="120" w:after="120"/>
      </w:pPr>
      <w:r>
        <w:t xml:space="preserve">The </w:t>
      </w:r>
      <w:r w:rsidR="00AA7E55">
        <w:t>systems</w:t>
      </w:r>
      <w:r w:rsidR="00123DC3">
        <w:t xml:space="preserve"> </w:t>
      </w:r>
      <w:r>
        <w:t xml:space="preserve">should be able to </w:t>
      </w:r>
      <w:r w:rsidR="00AA7E55">
        <w:t>queue messages</w:t>
      </w:r>
      <w:r>
        <w:t xml:space="preserve"> for </w:t>
      </w:r>
      <w:r w:rsidR="00AA7E55">
        <w:t>at least 2</w:t>
      </w:r>
      <w:r>
        <w:t xml:space="preserve"> weeks.</w:t>
      </w:r>
      <w:r w:rsidR="00FF4E71">
        <w:t xml:space="preserve"> </w:t>
      </w:r>
      <w:r>
        <w:t xml:space="preserve">The body responsible for the affected system component must inform the other </w:t>
      </w:r>
      <w:r w:rsidR="00AA7E55">
        <w:t xml:space="preserve">EMSWe </w:t>
      </w:r>
      <w:r>
        <w:t>participants according to the operational procedures whenever a failure or</w:t>
      </w:r>
      <w:r w:rsidR="00123DC3">
        <w:t xml:space="preserve"> </w:t>
      </w:r>
      <w:r>
        <w:t>scheduled interruption occurs.</w:t>
      </w:r>
      <w:r w:rsidR="00123DC3">
        <w:t xml:space="preserve"> </w:t>
      </w:r>
    </w:p>
    <w:p w14:paraId="20B315CD" w14:textId="77777777" w:rsidR="00820D89" w:rsidRDefault="00820D89" w:rsidP="0052506B">
      <w:pPr>
        <w:pStyle w:val="Heading2"/>
      </w:pPr>
      <w:bookmarkStart w:id="233" w:name="_Toc37244304"/>
      <w:r w:rsidRPr="00CF055D">
        <w:lastRenderedPageBreak/>
        <w:t>Continuity of Service</w:t>
      </w:r>
      <w:bookmarkEnd w:id="233"/>
    </w:p>
    <w:p w14:paraId="115818B7" w14:textId="77777777" w:rsidR="00820D89" w:rsidRPr="007F40D2" w:rsidRDefault="00820D89" w:rsidP="00820D89">
      <w:pPr>
        <w:pStyle w:val="EMSAContent"/>
        <w:spacing w:before="120" w:after="120"/>
      </w:pPr>
      <w:r w:rsidRPr="007F40D2">
        <w:t>To cover unforeseen crises, disasters and/or general disruptions to normal system operations, business continuity measures should be in place in order to ensure continuity</w:t>
      </w:r>
      <w:r w:rsidRPr="00CF055D">
        <w:t xml:space="preserve"> </w:t>
      </w:r>
      <w:r w:rsidRPr="007F40D2">
        <w:t>of service at both national and central levels.</w:t>
      </w:r>
    </w:p>
    <w:p w14:paraId="7BB8E3A4" w14:textId="77777777" w:rsidR="00820D89" w:rsidRPr="007F40D2" w:rsidRDefault="00820D89" w:rsidP="00820D89">
      <w:pPr>
        <w:pStyle w:val="EMSAContent"/>
        <w:spacing w:before="120" w:after="120"/>
      </w:pPr>
      <w:r w:rsidRPr="007F40D2">
        <w:t>The business continuity measures should be defined at national and central level and aim at:</w:t>
      </w:r>
    </w:p>
    <w:p w14:paraId="7F020F7F" w14:textId="098B5FB2" w:rsidR="00820D89" w:rsidRDefault="00820D89" w:rsidP="00820D89">
      <w:pPr>
        <w:pStyle w:val="EMSAContent"/>
        <w:numPr>
          <w:ilvl w:val="0"/>
          <w:numId w:val="33"/>
        </w:numPr>
        <w:spacing w:before="120" w:after="120"/>
        <w:rPr>
          <w:szCs w:val="20"/>
        </w:rPr>
      </w:pPr>
      <w:r w:rsidRPr="00CF055D">
        <w:rPr>
          <w:szCs w:val="20"/>
        </w:rPr>
        <w:t xml:space="preserve">Ensuring, by means of the alternative solutions, the availability of the location database to the </w:t>
      </w:r>
      <w:r w:rsidR="006F6287">
        <w:rPr>
          <w:szCs w:val="20"/>
        </w:rPr>
        <w:t>M</w:t>
      </w:r>
      <w:r w:rsidR="00584D41">
        <w:rPr>
          <w:szCs w:val="20"/>
        </w:rPr>
        <w:t>NSW</w:t>
      </w:r>
      <w:r w:rsidRPr="00CF055D">
        <w:rPr>
          <w:szCs w:val="20"/>
        </w:rPr>
        <w:t>;</w:t>
      </w:r>
    </w:p>
    <w:p w14:paraId="0D198455" w14:textId="22901760" w:rsidR="00820D89" w:rsidRPr="00CF055D" w:rsidRDefault="00820D89" w:rsidP="00820D89">
      <w:pPr>
        <w:pStyle w:val="ListParagraph"/>
        <w:numPr>
          <w:ilvl w:val="0"/>
          <w:numId w:val="33"/>
        </w:numPr>
        <w:rPr>
          <w:szCs w:val="20"/>
        </w:rPr>
      </w:pPr>
      <w:r w:rsidRPr="00CF055D">
        <w:rPr>
          <w:szCs w:val="20"/>
        </w:rPr>
        <w:t xml:space="preserve">Ensuring, by means of the alternative solutions, the availability of the location database </w:t>
      </w:r>
      <w:r>
        <w:rPr>
          <w:szCs w:val="20"/>
        </w:rPr>
        <w:t xml:space="preserve">at national level through </w:t>
      </w:r>
      <w:r w:rsidRPr="00CF055D">
        <w:rPr>
          <w:szCs w:val="20"/>
        </w:rPr>
        <w:t>the M</w:t>
      </w:r>
      <w:r w:rsidR="00584D41">
        <w:rPr>
          <w:szCs w:val="20"/>
        </w:rPr>
        <w:t>NSW</w:t>
      </w:r>
      <w:r w:rsidRPr="00CF055D">
        <w:rPr>
          <w:szCs w:val="20"/>
        </w:rPr>
        <w:t>;</w:t>
      </w:r>
    </w:p>
    <w:p w14:paraId="26F67AD6" w14:textId="77777777" w:rsidR="00820D89" w:rsidRPr="00CF055D" w:rsidRDefault="00820D89" w:rsidP="00820D89">
      <w:pPr>
        <w:pStyle w:val="EMSAContent"/>
        <w:numPr>
          <w:ilvl w:val="0"/>
          <w:numId w:val="33"/>
        </w:numPr>
        <w:spacing w:before="120" w:after="120"/>
        <w:rPr>
          <w:szCs w:val="20"/>
        </w:rPr>
      </w:pPr>
      <w:r w:rsidRPr="00CF055D">
        <w:rPr>
          <w:szCs w:val="20"/>
        </w:rPr>
        <w:t xml:space="preserve">Ensuring that information is recoverable to the fullest extent possible after a downtime </w:t>
      </w:r>
      <w:r>
        <w:rPr>
          <w:szCs w:val="20"/>
        </w:rPr>
        <w:t>p</w:t>
      </w:r>
      <w:r w:rsidRPr="00CF055D">
        <w:rPr>
          <w:szCs w:val="20"/>
        </w:rPr>
        <w:t>eriod/disaster/failure.</w:t>
      </w:r>
    </w:p>
    <w:p w14:paraId="58D321EE" w14:textId="77777777" w:rsidR="00123DC3" w:rsidRDefault="00123DC3" w:rsidP="0052506B">
      <w:pPr>
        <w:pStyle w:val="Heading2"/>
      </w:pPr>
      <w:bookmarkStart w:id="234" w:name="_Toc37244305"/>
      <w:r w:rsidRPr="00123DC3">
        <w:t>Additional System Performance Requirements</w:t>
      </w:r>
      <w:bookmarkEnd w:id="234"/>
    </w:p>
    <w:p w14:paraId="36C99E86" w14:textId="4F747CA0" w:rsidR="00123DC3" w:rsidRDefault="00123DC3" w:rsidP="007F40D2">
      <w:pPr>
        <w:pStyle w:val="EMSAContent"/>
        <w:spacing w:before="120" w:after="120"/>
      </w:pPr>
      <w:r>
        <w:t xml:space="preserve">Invalid messages will be rejected by </w:t>
      </w:r>
      <w:r w:rsidR="00AA7E55">
        <w:t xml:space="preserve">the EMSWe </w:t>
      </w:r>
      <w:r w:rsidR="006F6287">
        <w:t>CLD</w:t>
      </w:r>
      <w:r>
        <w:t xml:space="preserve">, and an error message will be sent back to the </w:t>
      </w:r>
      <w:r w:rsidR="00AA7E55">
        <w:t>MNSW</w:t>
      </w:r>
      <w:r>
        <w:t xml:space="preserve"> system. In cases where the </w:t>
      </w:r>
      <w:r w:rsidR="00AA7E55">
        <w:t xml:space="preserve">EMSWe </w:t>
      </w:r>
      <w:r w:rsidR="006F6287">
        <w:t>CLD</w:t>
      </w:r>
      <w:r>
        <w:t xml:space="preserve"> transmits an invalid message, the </w:t>
      </w:r>
      <w:r w:rsidR="00AA7E55">
        <w:t>MNSW</w:t>
      </w:r>
      <w:r>
        <w:t xml:space="preserve"> should inform the </w:t>
      </w:r>
      <w:r w:rsidR="00AA7E55">
        <w:t>Commission</w:t>
      </w:r>
      <w:r w:rsidR="009B4A88">
        <w:t>/EMSA</w:t>
      </w:r>
      <w:r>
        <w:t xml:space="preserve"> of the reasons for the invalid message as soon as possible.</w:t>
      </w:r>
      <w:r w:rsidR="00FF4E71">
        <w:t xml:space="preserve"> </w:t>
      </w:r>
      <w:r w:rsidRPr="00123DC3">
        <w:t>All participants should aim to prevent invalid messages from being sent.</w:t>
      </w:r>
      <w:ins w:id="235" w:author="Lukasz ZIOLKOWSKI" w:date="2020-06-02T17:39:00Z">
        <w:r w:rsidR="00044786">
          <w:t xml:space="preserve"> This process shall be implemented in an automatic way between EMSWe </w:t>
        </w:r>
      </w:ins>
      <w:ins w:id="236" w:author="Lukasz ZIOLKOWSKI" w:date="2020-06-02T17:40:00Z">
        <w:r w:rsidR="00044786">
          <w:t>CLD and MNSW systems.</w:t>
        </w:r>
      </w:ins>
    </w:p>
    <w:p w14:paraId="17393CB1" w14:textId="77777777" w:rsidR="00123DC3" w:rsidRDefault="00123DC3" w:rsidP="0052506B">
      <w:pPr>
        <w:pStyle w:val="Heading2"/>
      </w:pPr>
      <w:bookmarkStart w:id="237" w:name="_Toc37244306"/>
      <w:r w:rsidRPr="00123DC3">
        <w:t>Operational Coordination</w:t>
      </w:r>
      <w:bookmarkEnd w:id="237"/>
    </w:p>
    <w:p w14:paraId="09DA1943" w14:textId="5883D84E" w:rsidR="00123DC3" w:rsidRDefault="00AA7E55" w:rsidP="007F40D2">
      <w:pPr>
        <w:pStyle w:val="EMSAContent"/>
        <w:spacing w:before="120" w:after="120"/>
      </w:pPr>
      <w:r>
        <w:t>Each national coordinator for the EMSWe and the Commission</w:t>
      </w:r>
      <w:r w:rsidR="009B4A88">
        <w:t>/EMSA</w:t>
      </w:r>
      <w:r>
        <w:t xml:space="preserve"> should maintain a 24/7 contact point that is available to ensure the availability of the location database.</w:t>
      </w:r>
      <w:r w:rsidR="00FF4E71">
        <w:t xml:space="preserve"> </w:t>
      </w:r>
      <w:r>
        <w:t>The Commission</w:t>
      </w:r>
      <w:r w:rsidR="009B4A88">
        <w:t>/EMSA</w:t>
      </w:r>
      <w:r>
        <w:t xml:space="preserve"> provides 24/7 monitoring of messages and network coordination as well as a helpdesk for the EMSWe </w:t>
      </w:r>
      <w:r w:rsidR="006F6287">
        <w:t>CLD</w:t>
      </w:r>
      <w:r>
        <w:t xml:space="preserve">. </w:t>
      </w:r>
      <w:ins w:id="238" w:author="Lukasz ZIOLKOWSKI" w:date="2020-06-02T17:40:00Z">
        <w:r w:rsidR="00044786">
          <w:t>Thes</w:t>
        </w:r>
      </w:ins>
      <w:ins w:id="239" w:author="Lukasz ZIOLKOWSKI" w:date="2020-06-02T17:41:00Z">
        <w:r w:rsidR="00044786">
          <w:t>e 24/7 contact points may be des</w:t>
        </w:r>
      </w:ins>
      <w:ins w:id="240" w:author="Lukasz ZIOLKOWSKI" w:date="2020-06-02T17:42:00Z">
        <w:r w:rsidR="00044786">
          <w:t xml:space="preserve">ignated for monitoring overall availability and performance of central and national </w:t>
        </w:r>
      </w:ins>
      <w:ins w:id="241" w:author="Lukasz ZIOLKOWSKI" w:date="2020-06-02T17:43:00Z">
        <w:r w:rsidR="00044786">
          <w:t>components</w:t>
        </w:r>
      </w:ins>
      <w:ins w:id="242" w:author="Lukasz ZIOLKOWSKI" w:date="2020-06-02T17:42:00Z">
        <w:r w:rsidR="00044786">
          <w:t xml:space="preserve"> </w:t>
        </w:r>
      </w:ins>
      <w:ins w:id="243" w:author="Lukasz ZIOLKOWSKI" w:date="2020-06-02T17:43:00Z">
        <w:r w:rsidR="00044786">
          <w:t>of the EMSWe.</w:t>
        </w:r>
      </w:ins>
    </w:p>
    <w:p w14:paraId="0F07D358" w14:textId="3F2C38D3" w:rsidR="00FE0A89" w:rsidRDefault="006B5B74" w:rsidP="006B5B74">
      <w:pPr>
        <w:pStyle w:val="Heading1"/>
      </w:pPr>
      <w:bookmarkStart w:id="244" w:name="_Toc37244307"/>
      <w:r>
        <w:t>System security</w:t>
      </w:r>
      <w:bookmarkEnd w:id="244"/>
    </w:p>
    <w:p w14:paraId="3A438CB1" w14:textId="77777777" w:rsidR="00C43491" w:rsidRPr="00FE0A89" w:rsidRDefault="00C43491" w:rsidP="0052506B">
      <w:pPr>
        <w:pStyle w:val="Heading2"/>
      </w:pPr>
      <w:bookmarkStart w:id="245" w:name="_Toc37244308"/>
      <w:r w:rsidRPr="00C43491">
        <w:t>General provisions</w:t>
      </w:r>
      <w:bookmarkEnd w:id="245"/>
    </w:p>
    <w:p w14:paraId="4C794535" w14:textId="5AD0AC91" w:rsidR="00C43491" w:rsidRDefault="00C43491" w:rsidP="007F40D2">
      <w:pPr>
        <w:pStyle w:val="EMSAContent"/>
        <w:spacing w:before="120" w:after="120"/>
      </w:pPr>
      <w:r>
        <w:t>The following chapter describes the security policy that applies to the processing of messages and system information</w:t>
      </w:r>
      <w:del w:id="246" w:author="Lukasz ZIOLKOWSKI" w:date="2020-06-05T13:01:00Z">
        <w:r w:rsidDel="00F71955">
          <w:delText xml:space="preserve"> at </w:delText>
        </w:r>
        <w:r w:rsidR="006F6287" w:rsidDel="00F71955">
          <w:delText xml:space="preserve">the </w:delText>
        </w:r>
        <w:r w:rsidR="007F40D2" w:rsidDel="00F71955">
          <w:delText xml:space="preserve">EMSWe </w:delText>
        </w:r>
        <w:r w:rsidR="006F6287" w:rsidDel="00F71955">
          <w:delText>CLD</w:delText>
        </w:r>
      </w:del>
      <w:r>
        <w:t xml:space="preserve">. The baseline security requirements hereunder </w:t>
      </w:r>
      <w:del w:id="247" w:author="Lukasz ZIOLKOWSKI" w:date="2020-06-05T13:01:00Z">
        <w:r w:rsidDel="00F71955">
          <w:delText>should b</w:delText>
        </w:r>
      </w:del>
      <w:ins w:id="248" w:author="Lukasz ZIOLKOWSKI" w:date="2020-06-05T13:01:00Z">
        <w:r w:rsidR="00F71955">
          <w:t>are</w:t>
        </w:r>
      </w:ins>
      <w:del w:id="249" w:author="Lukasz ZIOLKOWSKI" w:date="2020-06-05T13:01:00Z">
        <w:r w:rsidDel="00F71955">
          <w:delText>e</w:delText>
        </w:r>
      </w:del>
      <w:r>
        <w:t xml:space="preserve"> mandatory for the EMSWe </w:t>
      </w:r>
      <w:r w:rsidR="006F6287">
        <w:t>CLD</w:t>
      </w:r>
      <w:r>
        <w:t xml:space="preserve"> and its interface with the MNSW systems and be referred to as optional at national</w:t>
      </w:r>
      <w:del w:id="250" w:author="Lukasz ZIOLKOWSKI" w:date="2020-06-05T13:01:00Z">
        <w:r w:rsidDel="00F71955">
          <w:delText>/local</w:delText>
        </w:r>
      </w:del>
      <w:r>
        <w:t xml:space="preserve"> level</w:t>
      </w:r>
      <w:ins w:id="251" w:author="Lukasz ZIOLKOWSKI" w:date="2020-06-02T17:43:00Z">
        <w:r w:rsidR="00044786">
          <w:t xml:space="preserve"> (</w:t>
        </w:r>
      </w:ins>
      <w:ins w:id="252" w:author="Lukasz ZIOLKOWSKI" w:date="2020-06-04T11:54:00Z">
        <w:r w:rsidR="00534299">
          <w:t xml:space="preserve">i.e. </w:t>
        </w:r>
      </w:ins>
      <w:ins w:id="253" w:author="Lukasz ZIOLKOWSKI" w:date="2020-06-04T11:53:00Z">
        <w:r w:rsidR="00534299">
          <w:t>the local cop</w:t>
        </w:r>
      </w:ins>
      <w:ins w:id="254" w:author="Lukasz ZIOLKOWSKI" w:date="2020-06-04T11:54:00Z">
        <w:r w:rsidR="00534299">
          <w:t>y for the MNSW</w:t>
        </w:r>
      </w:ins>
      <w:ins w:id="255" w:author="Lukasz ZIOLKOWSKI" w:date="2020-06-02T17:44:00Z">
        <w:r w:rsidR="00044786">
          <w:t>)</w:t>
        </w:r>
      </w:ins>
      <w:r>
        <w:t>.</w:t>
      </w:r>
    </w:p>
    <w:p w14:paraId="6360D31A" w14:textId="4D10605F" w:rsidR="00C43491" w:rsidRDefault="00C43491" w:rsidP="007F40D2">
      <w:pPr>
        <w:pStyle w:val="EMSAContent"/>
        <w:spacing w:before="120" w:after="120"/>
        <w:rPr>
          <w:ins w:id="256" w:author="Lukasz ZIOLKOWSKI" w:date="2020-06-05T13:01:00Z"/>
        </w:rPr>
      </w:pPr>
      <w:r>
        <w:t>The national authorities may assign higher security measures on the system components they manage due to their specific needs and policies as long as these additional measures do not limit the ability of duly authorised MNSW users to access relevant information.</w:t>
      </w:r>
    </w:p>
    <w:p w14:paraId="084DEBA4" w14:textId="2BD892E6" w:rsidR="00F71955" w:rsidDel="00F71955" w:rsidRDefault="00F71955" w:rsidP="007F40D2">
      <w:pPr>
        <w:pStyle w:val="EMSAContent"/>
        <w:spacing w:before="120" w:after="120"/>
        <w:rPr>
          <w:del w:id="257" w:author="Lukasz ZIOLKOWSKI" w:date="2020-06-05T13:01:00Z"/>
        </w:rPr>
      </w:pPr>
      <w:ins w:id="258" w:author="Lukasz ZIOLKOWSKI" w:date="2020-06-05T13:01:00Z">
        <w:r>
          <w:t>In this section, the word “system” refers to the CLD and to its local copy for the MNSW.</w:t>
        </w:r>
      </w:ins>
    </w:p>
    <w:p w14:paraId="148F65EA" w14:textId="77777777" w:rsidR="00C43491" w:rsidRPr="00FE0A89" w:rsidRDefault="00C43491" w:rsidP="0052506B">
      <w:pPr>
        <w:pStyle w:val="Heading2"/>
      </w:pPr>
      <w:bookmarkStart w:id="259" w:name="_Toc37244309"/>
      <w:r>
        <w:t xml:space="preserve">Security </w:t>
      </w:r>
      <w:r w:rsidR="00E531F9">
        <w:t>measures</w:t>
      </w:r>
      <w:bookmarkEnd w:id="259"/>
    </w:p>
    <w:p w14:paraId="5C4570D6" w14:textId="77777777" w:rsidR="00E92705" w:rsidRDefault="00E92705" w:rsidP="00E531F9">
      <w:pPr>
        <w:pStyle w:val="Heading3"/>
      </w:pPr>
      <w:bookmarkStart w:id="260" w:name="_Toc37244310"/>
      <w:r>
        <w:t>Access Control</w:t>
      </w:r>
      <w:bookmarkEnd w:id="260"/>
    </w:p>
    <w:p w14:paraId="6F06AFBC" w14:textId="6390F22D" w:rsidR="00E92705" w:rsidRDefault="00E92705" w:rsidP="007F40D2">
      <w:pPr>
        <w:pStyle w:val="EMSAContent"/>
        <w:spacing w:before="120" w:after="120"/>
      </w:pPr>
      <w:r>
        <w:t xml:space="preserve">a. Authorities implementing the </w:t>
      </w:r>
      <w:del w:id="261" w:author="Lukasz ZIOLKOWSKI" w:date="2020-06-05T13:02:00Z">
        <w:r w:rsidR="004A100E" w:rsidDel="00F71955">
          <w:delText xml:space="preserve">EMSWe </w:delText>
        </w:r>
        <w:r w:rsidR="006F6287" w:rsidDel="00F71955">
          <w:delText>CLD</w:delText>
        </w:r>
      </w:del>
      <w:ins w:id="262" w:author="Lukasz ZIOLKOWSKI" w:date="2020-06-05T13:02:00Z">
        <w:r w:rsidR="00F71955">
          <w:t>system</w:t>
        </w:r>
      </w:ins>
      <w:r w:rsidR="006F6287">
        <w:t xml:space="preserve"> </w:t>
      </w:r>
      <w:r>
        <w:t>in form of hardware and software should keep record of individuals gaining physical access to it.</w:t>
      </w:r>
    </w:p>
    <w:p w14:paraId="4009FA87" w14:textId="6ACA3977" w:rsidR="00E92705" w:rsidRPr="00E92705" w:rsidRDefault="00E92705" w:rsidP="007F40D2">
      <w:pPr>
        <w:pStyle w:val="EMSAContent"/>
        <w:spacing w:before="120" w:after="120"/>
      </w:pPr>
      <w:r>
        <w:t xml:space="preserve">b. Tailoring of privileges granted to a </w:t>
      </w:r>
      <w:del w:id="263" w:author="Lukasz ZIOLKOWSKI" w:date="2020-06-04T11:50:00Z">
        <w:r w:rsidDel="000145CD">
          <w:delText xml:space="preserve">MNSW </w:delText>
        </w:r>
      </w:del>
      <w:r>
        <w:t>user</w:t>
      </w:r>
      <w:ins w:id="264" w:author="Lukasz ZIOLKOWSKI" w:date="2020-06-04T11:50:00Z">
        <w:r w:rsidR="000145CD">
          <w:t xml:space="preserve"> </w:t>
        </w:r>
      </w:ins>
      <w:del w:id="265" w:author="Lukasz ZIOLKOWSKI" w:date="2020-06-05T13:02:00Z">
        <w:r w:rsidDel="00F71955">
          <w:delText xml:space="preserve"> by the </w:delText>
        </w:r>
      </w:del>
      <w:del w:id="266" w:author="Lukasz ZIOLKOWSKI" w:date="2020-06-04T11:49:00Z">
        <w:r w:rsidDel="000145CD">
          <w:delText>national coordinator</w:delText>
        </w:r>
      </w:del>
      <w:del w:id="267" w:author="Lukasz ZIOLKOWSKI" w:date="2020-06-05T13:02:00Z">
        <w:r w:rsidDel="00F71955">
          <w:delText xml:space="preserve"> </w:delText>
        </w:r>
      </w:del>
      <w:del w:id="268" w:author="Lukasz ZIOLKOWSKI" w:date="2020-06-04T11:51:00Z">
        <w:r w:rsidDel="00534299">
          <w:delText xml:space="preserve">for the EMSWe </w:delText>
        </w:r>
      </w:del>
      <w:r>
        <w:t xml:space="preserve">shall be performed as per access rights policy defined </w:t>
      </w:r>
      <w:r w:rsidRPr="0081607F">
        <w:t xml:space="preserve">in </w:t>
      </w:r>
      <w:r w:rsidR="0081607F" w:rsidRPr="0081607F">
        <w:t>section 5</w:t>
      </w:r>
      <w:r w:rsidRPr="0081607F">
        <w:t>.</w:t>
      </w:r>
    </w:p>
    <w:p w14:paraId="59DCD400" w14:textId="3520D231" w:rsidR="00E92705" w:rsidRDefault="00E92705" w:rsidP="00E531F9">
      <w:pPr>
        <w:pStyle w:val="Heading3"/>
        <w:rPr>
          <w:ins w:id="269" w:author="Lukasz ZIOLKOWSKI" w:date="2020-06-05T13:02:00Z"/>
        </w:rPr>
      </w:pPr>
      <w:bookmarkStart w:id="270" w:name="_Toc37244311"/>
      <w:r>
        <w:t>Authentication</w:t>
      </w:r>
      <w:bookmarkEnd w:id="270"/>
    </w:p>
    <w:p w14:paraId="1045579E" w14:textId="77777777" w:rsidR="00F71955" w:rsidRPr="005375A7" w:rsidRDefault="00F71955" w:rsidP="00F71955">
      <w:pPr>
        <w:pStyle w:val="EMSAContent"/>
        <w:rPr>
          <w:ins w:id="271" w:author="Lukasz ZIOLKOWSKI" w:date="2020-06-05T13:02:00Z"/>
          <w:i/>
        </w:rPr>
      </w:pPr>
      <w:ins w:id="272" w:author="Lukasz ZIOLKOWSKI" w:date="2020-06-05T13:02:00Z">
        <w:r w:rsidRPr="005375A7">
          <w:rPr>
            <w:i/>
          </w:rPr>
          <w:t>Note: Interoperability between EMSA’s user management and the EMSWe user registry and access management system will be assessed with the Commission.</w:t>
        </w:r>
      </w:ins>
    </w:p>
    <w:p w14:paraId="472C79B1" w14:textId="1B8E5BFF" w:rsidR="00F71955" w:rsidRPr="00F71955" w:rsidDel="00F71955" w:rsidRDefault="00F71955">
      <w:pPr>
        <w:pStyle w:val="EMSAContent"/>
        <w:rPr>
          <w:del w:id="273" w:author="Lukasz ZIOLKOWSKI" w:date="2020-06-05T13:02:00Z"/>
        </w:rPr>
        <w:pPrChange w:id="274" w:author="Lukasz ZIOLKOWSKI" w:date="2020-06-05T13:02:00Z">
          <w:pPr>
            <w:pStyle w:val="Heading3"/>
          </w:pPr>
        </w:pPrChange>
      </w:pPr>
    </w:p>
    <w:p w14:paraId="07BDDE5E" w14:textId="77777777" w:rsidR="00E92705" w:rsidRDefault="00E92705" w:rsidP="007F40D2">
      <w:pPr>
        <w:pStyle w:val="EMSAContent"/>
        <w:spacing w:before="120" w:after="120"/>
      </w:pPr>
      <w:r>
        <w:t>c. A reliable authentication mechanism shall be implemented to uniquely identify the</w:t>
      </w:r>
      <w:r w:rsidR="004A100E">
        <w:t xml:space="preserve"> EMSWe </w:t>
      </w:r>
      <w:r w:rsidR="006F6287">
        <w:t>CLD</w:t>
      </w:r>
      <w:r>
        <w:t xml:space="preserve"> users.</w:t>
      </w:r>
    </w:p>
    <w:p w14:paraId="1A0871E0" w14:textId="69F5E140" w:rsidR="00E92705" w:rsidDel="000145CD" w:rsidRDefault="00E92705" w:rsidP="007F40D2">
      <w:pPr>
        <w:pStyle w:val="EMSAContent"/>
        <w:spacing w:before="120" w:after="120"/>
        <w:rPr>
          <w:del w:id="275" w:author="Lukasz ZIOLKOWSKI" w:date="2020-06-04T11:45:00Z"/>
        </w:rPr>
      </w:pPr>
      <w:del w:id="276" w:author="Lukasz ZIOLKOWSKI" w:date="2020-06-04T11:45:00Z">
        <w:r w:rsidDel="000145CD">
          <w:delText xml:space="preserve">d. Passwords should be compliant with the </w:delText>
        </w:r>
      </w:del>
      <w:del w:id="277" w:author="Lukasz ZIOLKOWSKI" w:date="2020-06-02T17:44:00Z">
        <w:r w:rsidDel="00044786">
          <w:delText xml:space="preserve">SSN </w:delText>
        </w:r>
      </w:del>
      <w:del w:id="278" w:author="Lukasz ZIOLKOWSKI" w:date="2020-06-04T11:45:00Z">
        <w:r w:rsidDel="000145CD">
          <w:delText xml:space="preserve">password policy </w:delText>
        </w:r>
      </w:del>
      <w:del w:id="279" w:author="Lukasz ZIOLKOWSKI" w:date="2020-06-02T17:45:00Z">
        <w:r w:rsidDel="00044786">
          <w:delText>detailed in the SSN</w:delText>
        </w:r>
        <w:r w:rsidR="004A100E" w:rsidDel="00044786">
          <w:delText xml:space="preserve"> </w:delText>
        </w:r>
        <w:r w:rsidDel="00044786">
          <w:delText>Technical and Operational Documentation</w:delText>
        </w:r>
      </w:del>
      <w:del w:id="280" w:author="Lukasz ZIOLKOWSKI" w:date="2020-06-04T11:45:00Z">
        <w:r w:rsidDel="000145CD">
          <w:delText>.</w:delText>
        </w:r>
      </w:del>
    </w:p>
    <w:p w14:paraId="51055AEB" w14:textId="2FB8D73F" w:rsidR="00E92705" w:rsidRDefault="00C771EE" w:rsidP="007F40D2">
      <w:pPr>
        <w:pStyle w:val="EMSAContent"/>
        <w:spacing w:before="120" w:after="120"/>
      </w:pPr>
      <w:del w:id="281" w:author="Lukasz ZIOLKOWSKI" w:date="2020-06-05T13:03:00Z">
        <w:r w:rsidDel="00F71955">
          <w:delText>e</w:delText>
        </w:r>
      </w:del>
      <w:ins w:id="282" w:author="Lukasz ZIOLKOWSKI" w:date="2020-06-05T13:03:00Z">
        <w:r w:rsidR="00F71955">
          <w:t>d</w:t>
        </w:r>
      </w:ins>
      <w:r w:rsidR="00E92705">
        <w:t xml:space="preserve">. </w:t>
      </w:r>
      <w:r w:rsidR="004A100E">
        <w:t>A</w:t>
      </w:r>
      <w:r w:rsidR="00E92705">
        <w:t>uthorities implementing a machine-to-machine interface shall guarantee the</w:t>
      </w:r>
      <w:r w:rsidR="004A100E">
        <w:t xml:space="preserve"> </w:t>
      </w:r>
      <w:r w:rsidR="00E92705">
        <w:t>authenticity by appropriate means based on industrial best practices. For interfaces</w:t>
      </w:r>
      <w:r w:rsidR="004A100E">
        <w:t xml:space="preserve"> </w:t>
      </w:r>
      <w:r w:rsidR="00E92705">
        <w:t xml:space="preserve">with </w:t>
      </w:r>
      <w:r w:rsidR="006F6287">
        <w:t xml:space="preserve">the </w:t>
      </w:r>
      <w:r w:rsidR="004A100E">
        <w:t>EMSWe C</w:t>
      </w:r>
      <w:r w:rsidR="006F6287">
        <w:t>LD,</w:t>
      </w:r>
      <w:r w:rsidR="00E92705">
        <w:t xml:space="preserve"> 2-way SSL will be implemented.</w:t>
      </w:r>
    </w:p>
    <w:p w14:paraId="557DBA38" w14:textId="1A3BDF9B" w:rsidR="00E92705" w:rsidRDefault="00C771EE" w:rsidP="007F40D2">
      <w:pPr>
        <w:pStyle w:val="EMSAContent"/>
        <w:spacing w:before="120" w:after="120"/>
      </w:pPr>
      <w:del w:id="283" w:author="Lukasz ZIOLKOWSKI" w:date="2020-06-05T13:03:00Z">
        <w:r w:rsidDel="00F71955">
          <w:delText>f</w:delText>
        </w:r>
      </w:del>
      <w:ins w:id="284" w:author="Lukasz ZIOLKOWSKI" w:date="2020-06-05T13:03:00Z">
        <w:r w:rsidR="00F71955">
          <w:t>e</w:t>
        </w:r>
      </w:ins>
      <w:r w:rsidR="00E92705">
        <w:t>. A user ID should only be used by the appointed user or users. Authorities in</w:t>
      </w:r>
      <w:r w:rsidR="004A100E">
        <w:t xml:space="preserve"> </w:t>
      </w:r>
      <w:r w:rsidR="00E92705">
        <w:t xml:space="preserve">charge of providing access to the </w:t>
      </w:r>
      <w:del w:id="285" w:author="Lukasz ZIOLKOWSKI" w:date="2020-06-05T13:03:00Z">
        <w:r w:rsidDel="00F71955">
          <w:delText>location database</w:delText>
        </w:r>
      </w:del>
      <w:ins w:id="286" w:author="Lukasz ZIOLKOWSKI" w:date="2020-06-05T13:03:00Z">
        <w:r w:rsidR="00F71955">
          <w:t>system</w:t>
        </w:r>
      </w:ins>
      <w:r w:rsidR="00E92705">
        <w:t xml:space="preserve"> should keep a record of all accesses</w:t>
      </w:r>
      <w:r w:rsidR="004A100E">
        <w:t xml:space="preserve"> </w:t>
      </w:r>
      <w:r w:rsidR="00E92705">
        <w:t>per user ID at their system level.</w:t>
      </w:r>
    </w:p>
    <w:p w14:paraId="535DCFCF" w14:textId="4A005502" w:rsidR="00E92705" w:rsidRPr="00E92705" w:rsidRDefault="00C771EE" w:rsidP="007F40D2">
      <w:pPr>
        <w:pStyle w:val="EMSAContent"/>
        <w:spacing w:before="120" w:after="120"/>
      </w:pPr>
      <w:del w:id="287" w:author="Lukasz ZIOLKOWSKI" w:date="2020-06-05T13:03:00Z">
        <w:r w:rsidDel="00F71955">
          <w:delText>g</w:delText>
        </w:r>
      </w:del>
      <w:ins w:id="288" w:author="Lukasz ZIOLKOWSKI" w:date="2020-06-05T13:03:00Z">
        <w:r w:rsidR="00F71955">
          <w:t>f</w:t>
        </w:r>
      </w:ins>
      <w:r w:rsidR="00E92705">
        <w:t>. A review of the credentials (e.g. password modification, user account revocation)</w:t>
      </w:r>
      <w:r w:rsidR="004A100E">
        <w:t xml:space="preserve"> </w:t>
      </w:r>
      <w:r w:rsidR="00E92705">
        <w:t xml:space="preserve">used to access </w:t>
      </w:r>
      <w:del w:id="289" w:author="Lukasz ZIOLKOWSKI" w:date="2020-06-05T13:03:00Z">
        <w:r w:rsidR="00E92705" w:rsidDel="00F71955">
          <w:delText xml:space="preserve">the </w:delText>
        </w:r>
        <w:r w:rsidDel="00F71955">
          <w:delText xml:space="preserve">EMSWe </w:delText>
        </w:r>
        <w:r w:rsidR="006F6287" w:rsidDel="00F71955">
          <w:delText>CLD</w:delText>
        </w:r>
      </w:del>
      <w:ins w:id="290" w:author="Lukasz ZIOLKOWSKI" w:date="2020-06-05T13:03:00Z">
        <w:r w:rsidR="00F71955">
          <w:t>the system</w:t>
        </w:r>
      </w:ins>
      <w:r w:rsidR="00E92705">
        <w:t xml:space="preserve"> should be performed at each system level regularly</w:t>
      </w:r>
      <w:r w:rsidR="004A100E">
        <w:t xml:space="preserve"> </w:t>
      </w:r>
      <w:r w:rsidR="00E92705">
        <w:t>(at least each year) or whenever there is an upgrade of the security policy</w:t>
      </w:r>
      <w:r w:rsidR="004A100E">
        <w:t xml:space="preserve"> </w:t>
      </w:r>
      <w:r w:rsidR="00E92705">
        <w:t>affecting the authentication mechanism (e.g. password policy).</w:t>
      </w:r>
    </w:p>
    <w:p w14:paraId="50FA0D64" w14:textId="77777777" w:rsidR="004A100E" w:rsidRDefault="004A100E" w:rsidP="00E531F9">
      <w:pPr>
        <w:pStyle w:val="Heading3"/>
      </w:pPr>
      <w:bookmarkStart w:id="291" w:name="_Toc37244312"/>
      <w:r>
        <w:t>Authorisation</w:t>
      </w:r>
      <w:bookmarkEnd w:id="291"/>
    </w:p>
    <w:p w14:paraId="23E0A353" w14:textId="76C1262A" w:rsidR="004A100E" w:rsidRDefault="00C771EE" w:rsidP="007F40D2">
      <w:pPr>
        <w:pStyle w:val="EMSAContent"/>
        <w:spacing w:before="120" w:after="120"/>
      </w:pPr>
      <w:del w:id="292" w:author="Lukasz ZIOLKOWSKI" w:date="2020-06-05T13:04:00Z">
        <w:r w:rsidDel="00F71955">
          <w:delText>h</w:delText>
        </w:r>
      </w:del>
      <w:ins w:id="293" w:author="Lukasz ZIOLKOWSKI" w:date="2020-06-05T13:04:00Z">
        <w:r w:rsidR="00F71955">
          <w:t>g</w:t>
        </w:r>
      </w:ins>
      <w:r w:rsidR="004A100E">
        <w:t xml:space="preserve">. Authorisation of </w:t>
      </w:r>
      <w:ins w:id="294" w:author="Lukasz ZIOLKOWSKI" w:date="2020-06-05T13:04:00Z">
        <w:r w:rsidR="00F71955" w:rsidRPr="006D0FF9">
          <w:t xml:space="preserve">users accessing the system shall be made under the responsibility of </w:t>
        </w:r>
        <w:r w:rsidR="00F71955" w:rsidRPr="00D7249C">
          <w:t>the Commission/EMSA</w:t>
        </w:r>
        <w:r w:rsidR="00F71955" w:rsidRPr="006D0FF9">
          <w:t xml:space="preserve"> </w:t>
        </w:r>
        <w:r w:rsidR="00F71955">
          <w:t xml:space="preserve">or of </w:t>
        </w:r>
        <w:r w:rsidR="00F71955" w:rsidRPr="006D0FF9">
          <w:t>the national coordinator for the EMSWe</w:t>
        </w:r>
        <w:r w:rsidR="00F71955">
          <w:t>.</w:t>
        </w:r>
      </w:ins>
      <w:del w:id="295" w:author="Lukasz ZIOLKOWSKI" w:date="2020-06-05T13:04:00Z">
        <w:r w:rsidR="004A100E" w:rsidDel="00F71955">
          <w:delText xml:space="preserve">the </w:delText>
        </w:r>
        <w:r w:rsidDel="00F71955">
          <w:delText>national coordinator for the EMSWe</w:delText>
        </w:r>
        <w:r w:rsidR="004A100E" w:rsidDel="00F71955">
          <w:delText xml:space="preserve"> by</w:delText>
        </w:r>
        <w:r w:rsidDel="00F71955">
          <w:delText xml:space="preserve"> the Commission</w:delText>
        </w:r>
        <w:r w:rsidR="009B4A88" w:rsidDel="00F71955">
          <w:delText>/EMSA</w:delText>
        </w:r>
        <w:r w:rsidDel="00F71955">
          <w:delText>,</w:delText>
        </w:r>
        <w:r w:rsidR="004A100E" w:rsidDel="00F71955">
          <w:delText xml:space="preserve"> or of the </w:delText>
        </w:r>
        <w:r w:rsidDel="00F71955">
          <w:delText xml:space="preserve">authorities </w:delText>
        </w:r>
        <w:r w:rsidR="004A100E" w:rsidDel="00F71955">
          <w:delText>implementing a local system</w:delText>
        </w:r>
        <w:r w:rsidDel="00F71955">
          <w:delText xml:space="preserve"> (e.g. port community system)</w:delText>
        </w:r>
        <w:r w:rsidR="004A100E" w:rsidDel="00F71955">
          <w:delText xml:space="preserve"> by the </w:delText>
        </w:r>
        <w:r w:rsidDel="00F71955">
          <w:delText xml:space="preserve">national coordinator for the EMSWe </w:delText>
        </w:r>
        <w:r w:rsidR="004A100E" w:rsidDel="00F71955">
          <w:delText>should be subject to the identification of the individuals in their organization responsible for the security management and security implementation.</w:delText>
        </w:r>
      </w:del>
    </w:p>
    <w:p w14:paraId="7BE67380" w14:textId="70A89C19" w:rsidR="004A100E" w:rsidRDefault="00C771EE" w:rsidP="007F40D2">
      <w:pPr>
        <w:pStyle w:val="EMSAContent"/>
        <w:spacing w:before="120" w:after="120"/>
      </w:pPr>
      <w:del w:id="296" w:author="Lukasz ZIOLKOWSKI" w:date="2020-06-05T13:04:00Z">
        <w:r w:rsidRPr="0081607F" w:rsidDel="00F71955">
          <w:delText>i</w:delText>
        </w:r>
      </w:del>
      <w:ins w:id="297" w:author="Lukasz ZIOLKOWSKI" w:date="2020-06-05T13:04:00Z">
        <w:r w:rsidR="00F71955">
          <w:t>h</w:t>
        </w:r>
      </w:ins>
      <w:r w:rsidR="004A100E" w:rsidRPr="0081607F">
        <w:t xml:space="preserve">. </w:t>
      </w:r>
      <w:ins w:id="298" w:author="Lukasz ZIOLKOWSKI" w:date="2020-06-05T13:04:00Z">
        <w:r w:rsidR="00F71955" w:rsidRPr="006D0FF9">
          <w:t>N</w:t>
        </w:r>
        <w:r w:rsidR="00F71955" w:rsidRPr="00122A87">
          <w:t>ational coordinator for the EMSWe and the Commission/EMSA</w:t>
        </w:r>
        <w:r w:rsidR="00F71955" w:rsidRPr="006D0FF9">
          <w:t xml:space="preserve"> </w:t>
        </w:r>
      </w:ins>
      <w:del w:id="299" w:author="Lukasz ZIOLKOWSKI" w:date="2020-06-05T13:04:00Z">
        <w:r w:rsidR="004A100E" w:rsidRPr="0081607F" w:rsidDel="00F71955">
          <w:delText xml:space="preserve">Authorities </w:delText>
        </w:r>
      </w:del>
      <w:r w:rsidR="004A100E" w:rsidRPr="0081607F">
        <w:t xml:space="preserve">should grant access only to users in accordance with the rules in </w:t>
      </w:r>
      <w:r w:rsidR="0081607F" w:rsidRPr="0081607F">
        <w:t>section</w:t>
      </w:r>
      <w:r w:rsidR="004A100E" w:rsidRPr="0081607F">
        <w:t xml:space="preserve"> </w:t>
      </w:r>
      <w:r w:rsidR="0081607F" w:rsidRPr="0081607F">
        <w:t>5</w:t>
      </w:r>
      <w:r w:rsidR="004A100E" w:rsidRPr="0081607F">
        <w:t>.</w:t>
      </w:r>
    </w:p>
    <w:p w14:paraId="52E9F939" w14:textId="5D214B2C" w:rsidR="00E92705" w:rsidRDefault="00C771EE" w:rsidP="007F40D2">
      <w:pPr>
        <w:pStyle w:val="EMSAContent"/>
        <w:spacing w:before="120" w:after="120"/>
      </w:pPr>
      <w:del w:id="300" w:author="Lukasz ZIOLKOWSKI" w:date="2020-06-05T13:04:00Z">
        <w:r w:rsidDel="00F71955">
          <w:delText>j</w:delText>
        </w:r>
      </w:del>
      <w:ins w:id="301" w:author="Lukasz ZIOLKOWSKI" w:date="2020-06-05T13:04:00Z">
        <w:r w:rsidR="00F71955">
          <w:t>i</w:t>
        </w:r>
      </w:ins>
      <w:r w:rsidR="004A100E">
        <w:t>. A review of the authorisation/access rights should be performed at each system level at least each year or whenever there is an upgrade of the security policy affecting the authorisation protocol (e.g. change in the access right policy).</w:t>
      </w:r>
    </w:p>
    <w:p w14:paraId="750AE622" w14:textId="77777777" w:rsidR="004A100E" w:rsidRDefault="004A100E" w:rsidP="00E531F9">
      <w:pPr>
        <w:pStyle w:val="Heading3"/>
      </w:pPr>
      <w:bookmarkStart w:id="302" w:name="_Toc37244313"/>
      <w:r w:rsidRPr="004A100E">
        <w:t>Traceability and accountability</w:t>
      </w:r>
      <w:bookmarkEnd w:id="302"/>
    </w:p>
    <w:p w14:paraId="3E2B8BCE" w14:textId="0F1B1A04" w:rsidR="004A100E" w:rsidRDefault="00C771EE" w:rsidP="00AA6719">
      <w:pPr>
        <w:pStyle w:val="EMSAContent"/>
        <w:spacing w:before="120" w:after="120"/>
      </w:pPr>
      <w:del w:id="303" w:author="Lukasz ZIOLKOWSKI" w:date="2020-06-05T13:05:00Z">
        <w:r w:rsidDel="00F71955">
          <w:delText>k</w:delText>
        </w:r>
      </w:del>
      <w:ins w:id="304" w:author="Lukasz ZIOLKOWSKI" w:date="2020-06-05T13:05:00Z">
        <w:r w:rsidR="00F71955">
          <w:t>j</w:t>
        </w:r>
      </w:ins>
      <w:r w:rsidR="004A100E">
        <w:t xml:space="preserve">. </w:t>
      </w:r>
      <w:r w:rsidR="006F6287">
        <w:t xml:space="preserve">The </w:t>
      </w:r>
      <w:del w:id="305" w:author="Lukasz ZIOLKOWSKI" w:date="2020-06-05T13:04:00Z">
        <w:r w:rsidDel="00F71955">
          <w:delText xml:space="preserve">EMSWe </w:delText>
        </w:r>
        <w:r w:rsidR="006F6287" w:rsidDel="00F71955">
          <w:delText>CLD</w:delText>
        </w:r>
      </w:del>
      <w:ins w:id="306" w:author="Lukasz ZIOLKOWSKI" w:date="2020-06-05T13:04:00Z">
        <w:r w:rsidR="00F71955">
          <w:t>s</w:t>
        </w:r>
      </w:ins>
      <w:ins w:id="307" w:author="Lukasz ZIOLKOWSKI" w:date="2020-06-05T13:05:00Z">
        <w:r w:rsidR="00F71955">
          <w:t>ystem</w:t>
        </w:r>
      </w:ins>
      <w:r w:rsidR="004A100E">
        <w:t xml:space="preserve"> allows the verification of the history, location, or application of the information from th</w:t>
      </w:r>
      <w:r>
        <w:t xml:space="preserve">is database </w:t>
      </w:r>
      <w:r w:rsidR="004A100E">
        <w:t xml:space="preserve">by means of documented recorded identification. </w:t>
      </w:r>
      <w:r>
        <w:t>N</w:t>
      </w:r>
      <w:r w:rsidRPr="00C771EE">
        <w:t>ational coordinator</w:t>
      </w:r>
      <w:r>
        <w:t>s</w:t>
      </w:r>
      <w:r w:rsidRPr="00C771EE">
        <w:t xml:space="preserve"> for the EMSWe </w:t>
      </w:r>
      <w:r w:rsidR="004A100E">
        <w:t>are responsible for collecting this security data at national level.</w:t>
      </w:r>
    </w:p>
    <w:p w14:paraId="279F3594" w14:textId="7D3FABA8" w:rsidR="004A100E" w:rsidRDefault="00C771EE" w:rsidP="00AA6719">
      <w:pPr>
        <w:pStyle w:val="EMSAContent"/>
        <w:spacing w:before="120" w:after="120"/>
      </w:pPr>
      <w:del w:id="308" w:author="Lukasz ZIOLKOWSKI" w:date="2020-06-05T13:05:00Z">
        <w:r w:rsidDel="00F71955">
          <w:delText>l</w:delText>
        </w:r>
        <w:r w:rsidR="004A100E" w:rsidDel="00F71955">
          <w:delText>.</w:delText>
        </w:r>
      </w:del>
      <w:ins w:id="309" w:author="Lukasz ZIOLKOWSKI" w:date="2020-06-05T13:05:00Z">
        <w:r w:rsidR="00F71955">
          <w:t>k</w:t>
        </w:r>
      </w:ins>
      <w:r w:rsidR="004A100E">
        <w:t xml:space="preserve"> The following actions shall be </w:t>
      </w:r>
      <w:r w:rsidR="00C771D9">
        <w:t>traced,</w:t>
      </w:r>
      <w:r w:rsidR="004A100E">
        <w:t xml:space="preserve"> and the records shall be available to the data provider of the information upon request:</w:t>
      </w:r>
    </w:p>
    <w:p w14:paraId="21D73D25" w14:textId="77777777" w:rsidR="004A100E" w:rsidRDefault="004A100E" w:rsidP="00AA6719">
      <w:pPr>
        <w:pStyle w:val="EMSAContent"/>
        <w:numPr>
          <w:ilvl w:val="0"/>
          <w:numId w:val="43"/>
        </w:numPr>
        <w:spacing w:before="120" w:after="120"/>
      </w:pPr>
      <w:r>
        <w:t>Receipt of the information.</w:t>
      </w:r>
    </w:p>
    <w:p w14:paraId="595167C4" w14:textId="77777777" w:rsidR="004A100E" w:rsidRDefault="004A100E" w:rsidP="00AA6719">
      <w:pPr>
        <w:pStyle w:val="EMSAContent"/>
        <w:numPr>
          <w:ilvl w:val="0"/>
          <w:numId w:val="43"/>
        </w:numPr>
        <w:spacing w:before="120" w:after="120"/>
      </w:pPr>
      <w:r>
        <w:t>Modification of the information.</w:t>
      </w:r>
    </w:p>
    <w:p w14:paraId="2306B44E" w14:textId="77777777" w:rsidR="004A100E" w:rsidRDefault="004A100E" w:rsidP="00AA6719">
      <w:pPr>
        <w:pStyle w:val="EMSAContent"/>
        <w:numPr>
          <w:ilvl w:val="0"/>
          <w:numId w:val="43"/>
        </w:numPr>
        <w:spacing w:before="120" w:after="120"/>
      </w:pPr>
      <w:r>
        <w:t>Requests for the information.</w:t>
      </w:r>
    </w:p>
    <w:p w14:paraId="533FCF9A" w14:textId="61374C55" w:rsidR="004A100E" w:rsidRDefault="00C771EE" w:rsidP="00AA6719">
      <w:pPr>
        <w:pStyle w:val="EMSAContent"/>
        <w:spacing w:before="120" w:after="120"/>
      </w:pPr>
      <w:del w:id="310" w:author="Lukasz ZIOLKOWSKI" w:date="2020-06-05T13:05:00Z">
        <w:r w:rsidDel="00F71955">
          <w:delText>m</w:delText>
        </w:r>
      </w:del>
      <w:ins w:id="311" w:author="Lukasz ZIOLKOWSKI" w:date="2020-06-05T13:05:00Z">
        <w:r w:rsidR="00F71955">
          <w:t>l</w:t>
        </w:r>
      </w:ins>
      <w:r w:rsidR="004A100E">
        <w:t>. The information recorded shall be as follows:</w:t>
      </w:r>
    </w:p>
    <w:p w14:paraId="520C3AC9" w14:textId="77777777" w:rsidR="004A100E" w:rsidRDefault="004A100E" w:rsidP="00AA6719">
      <w:pPr>
        <w:pStyle w:val="EMSAContent"/>
        <w:numPr>
          <w:ilvl w:val="0"/>
          <w:numId w:val="44"/>
        </w:numPr>
        <w:spacing w:before="120" w:after="120"/>
      </w:pPr>
      <w:r>
        <w:t>User identification</w:t>
      </w:r>
    </w:p>
    <w:p w14:paraId="3A3803D1" w14:textId="77777777" w:rsidR="004A100E" w:rsidRDefault="004A100E" w:rsidP="00AA6719">
      <w:pPr>
        <w:pStyle w:val="EMSAContent"/>
        <w:numPr>
          <w:ilvl w:val="0"/>
          <w:numId w:val="44"/>
        </w:numPr>
        <w:spacing w:before="120" w:after="120"/>
      </w:pPr>
      <w:r>
        <w:t>Time stamp.</w:t>
      </w:r>
    </w:p>
    <w:p w14:paraId="11F737C1" w14:textId="77777777" w:rsidR="004A100E" w:rsidRDefault="004A100E" w:rsidP="00AA6719">
      <w:pPr>
        <w:pStyle w:val="EMSAContent"/>
        <w:numPr>
          <w:ilvl w:val="0"/>
          <w:numId w:val="44"/>
        </w:numPr>
        <w:spacing w:before="120" w:after="120"/>
      </w:pPr>
      <w:r>
        <w:t>Description of action.</w:t>
      </w:r>
    </w:p>
    <w:p w14:paraId="54229DE3" w14:textId="25F81DD0" w:rsidR="004A100E" w:rsidRDefault="00C771EE" w:rsidP="00AA6719">
      <w:pPr>
        <w:pStyle w:val="EMSAContent"/>
        <w:spacing w:before="120" w:after="120"/>
      </w:pPr>
      <w:del w:id="312" w:author="Lukasz ZIOLKOWSKI" w:date="2020-06-05T13:05:00Z">
        <w:r w:rsidDel="00F71955">
          <w:delText>n</w:delText>
        </w:r>
      </w:del>
      <w:ins w:id="313" w:author="Lukasz ZIOLKOWSKI" w:date="2020-06-05T13:05:00Z">
        <w:r w:rsidR="00F71955">
          <w:t>m</w:t>
        </w:r>
      </w:ins>
      <w:r w:rsidR="004A100E">
        <w:t xml:space="preserve">. </w:t>
      </w:r>
      <w:r w:rsidR="006F6287">
        <w:t xml:space="preserve">The </w:t>
      </w:r>
      <w:del w:id="314" w:author="Lukasz ZIOLKOWSKI" w:date="2020-06-05T13:05:00Z">
        <w:r w:rsidDel="00F71955">
          <w:delText xml:space="preserve">EMSWe </w:delText>
        </w:r>
        <w:r w:rsidR="006F6287" w:rsidDel="00F71955">
          <w:delText>CLD</w:delText>
        </w:r>
        <w:r w:rsidDel="00F71955">
          <w:delText xml:space="preserve"> and MNSWs</w:delText>
        </w:r>
      </w:del>
      <w:ins w:id="315" w:author="Lukasz ZIOLKOWSKI" w:date="2020-06-05T13:05:00Z">
        <w:r w:rsidR="00F71955">
          <w:t>system</w:t>
        </w:r>
      </w:ins>
      <w:r>
        <w:t xml:space="preserve"> shall</w:t>
      </w:r>
      <w:r w:rsidR="004A100E">
        <w:t xml:space="preserve"> ensure the non-repudiation and traceability of actions performed by users accessing the </w:t>
      </w:r>
      <w:del w:id="316" w:author="Lukasz ZIOLKOWSKI" w:date="2020-06-05T13:05:00Z">
        <w:r w:rsidDel="00F71955">
          <w:delText>location database</w:delText>
        </w:r>
      </w:del>
      <w:ins w:id="317" w:author="Lukasz ZIOLKOWSKI" w:date="2020-06-05T13:05:00Z">
        <w:r w:rsidR="00F71955">
          <w:t>system</w:t>
        </w:r>
      </w:ins>
      <w:r w:rsidR="004A100E">
        <w:t xml:space="preserve"> by means of both automated systems or the web interface (web-browser based mechanism). </w:t>
      </w:r>
      <w:del w:id="318" w:author="Lukasz ZIOLKOWSKI" w:date="2020-06-05T13:05:00Z">
        <w:r w:rsidR="004A100E" w:rsidDel="00F71955">
          <w:delText>An administration providing the information can request the identity of the data requestor, without delaying the response.</w:delText>
        </w:r>
      </w:del>
    </w:p>
    <w:p w14:paraId="4F0FDED6" w14:textId="77777777" w:rsidR="004A100E" w:rsidRDefault="004A100E" w:rsidP="00E531F9">
      <w:pPr>
        <w:pStyle w:val="Heading3"/>
      </w:pPr>
      <w:bookmarkStart w:id="319" w:name="_Toc37244314"/>
      <w:r>
        <w:t>Confidentiality</w:t>
      </w:r>
      <w:bookmarkEnd w:id="319"/>
    </w:p>
    <w:p w14:paraId="2EE49B9F" w14:textId="39F5D363" w:rsidR="004A100E" w:rsidRDefault="00C771EE" w:rsidP="00AA6719">
      <w:pPr>
        <w:pStyle w:val="EMSAContent"/>
        <w:spacing w:before="120" w:after="120"/>
      </w:pPr>
      <w:del w:id="320" w:author="Lukasz ZIOLKOWSKI" w:date="2020-06-05T13:05:00Z">
        <w:r w:rsidDel="00F71955">
          <w:delText>o</w:delText>
        </w:r>
      </w:del>
      <w:ins w:id="321" w:author="Lukasz ZIOLKOWSKI" w:date="2020-06-05T13:06:00Z">
        <w:r w:rsidR="00F71955">
          <w:t>n</w:t>
        </w:r>
      </w:ins>
      <w:r w:rsidR="004A100E">
        <w:t xml:space="preserve">. Authorities implementing </w:t>
      </w:r>
      <w:r w:rsidR="000417B4" w:rsidRPr="000417B4">
        <w:t xml:space="preserve">the </w:t>
      </w:r>
      <w:del w:id="322" w:author="Lukasz ZIOLKOWSKI" w:date="2020-06-05T13:06:00Z">
        <w:r w:rsidR="000417B4" w:rsidRPr="000417B4" w:rsidDel="00F71955">
          <w:delText xml:space="preserve">EMSWe </w:delText>
        </w:r>
        <w:r w:rsidR="006F6287" w:rsidDel="00F71955">
          <w:delText>CLD</w:delText>
        </w:r>
        <w:r w:rsidR="000417B4" w:rsidRPr="000417B4" w:rsidDel="00F71955">
          <w:delText xml:space="preserve"> </w:delText>
        </w:r>
      </w:del>
      <w:r w:rsidR="004A100E">
        <w:t xml:space="preserve">system in form of hardware and software and/or with responsibilities in terms of provision of access rights shall ensure that the confidentiality of the data stored within or exchanged by those system components they are responsible for is not compromised. </w:t>
      </w:r>
      <w:del w:id="323" w:author="Lukasz ZIOLKOWSKI" w:date="2020-06-02T17:48:00Z">
        <w:r w:rsidR="004A100E" w:rsidDel="00AE3857">
          <w:delText xml:space="preserve">Data protection procedures shall be put in place. </w:delText>
        </w:r>
      </w:del>
    </w:p>
    <w:p w14:paraId="13330179" w14:textId="21002D05" w:rsidR="004A100E" w:rsidDel="00AE3857" w:rsidRDefault="000417B4" w:rsidP="00AA6719">
      <w:pPr>
        <w:pStyle w:val="EMSAContent"/>
        <w:spacing w:before="120" w:after="120"/>
        <w:rPr>
          <w:del w:id="324" w:author="Lukasz ZIOLKOWSKI" w:date="2020-06-02T17:48:00Z"/>
        </w:rPr>
      </w:pPr>
      <w:del w:id="325" w:author="Lukasz ZIOLKOWSKI" w:date="2020-06-02T17:48:00Z">
        <w:r w:rsidDel="00AE3857">
          <w:lastRenderedPageBreak/>
          <w:delText>p</w:delText>
        </w:r>
        <w:r w:rsidR="004A100E" w:rsidDel="00AE3857">
          <w:delText>. Data storage shall be performed in accordance with the following rules:</w:delText>
        </w:r>
      </w:del>
    </w:p>
    <w:p w14:paraId="26CC4936" w14:textId="0EFB41CC" w:rsidR="004A100E" w:rsidDel="00AE3857" w:rsidRDefault="004A100E" w:rsidP="0081607F">
      <w:pPr>
        <w:pStyle w:val="EMSAContent"/>
        <w:numPr>
          <w:ilvl w:val="0"/>
          <w:numId w:val="19"/>
        </w:numPr>
        <w:spacing w:before="120" w:after="120"/>
        <w:ind w:left="1003" w:hanging="357"/>
        <w:rPr>
          <w:del w:id="326" w:author="Lukasz ZIOLKOWSKI" w:date="2020-06-02T17:48:00Z"/>
        </w:rPr>
      </w:pPr>
      <w:del w:id="327" w:author="Lukasz ZIOLKOWSKI" w:date="2020-06-02T17:48:00Z">
        <w:r w:rsidDel="00AE3857">
          <w:delText>System Security Related data shall be stored encrypted;</w:delText>
        </w:r>
      </w:del>
    </w:p>
    <w:p w14:paraId="062176AF" w14:textId="2AABE21B" w:rsidR="004A100E" w:rsidDel="00AE3857" w:rsidRDefault="004A100E" w:rsidP="0081607F">
      <w:pPr>
        <w:pStyle w:val="EMSAContent"/>
        <w:numPr>
          <w:ilvl w:val="0"/>
          <w:numId w:val="19"/>
        </w:numPr>
        <w:spacing w:before="120" w:after="120"/>
        <w:ind w:left="1003" w:hanging="357"/>
        <w:rPr>
          <w:del w:id="328" w:author="Lukasz ZIOLKOWSKI" w:date="2020-06-02T17:48:00Z"/>
        </w:rPr>
      </w:pPr>
      <w:del w:id="329" w:author="Lukasz ZIOLKOWSKI" w:date="2020-06-02T17:48:00Z">
        <w:r w:rsidDel="00AE3857">
          <w:delText>Commercial Sensitive data shall be protected according to the access rights</w:delText>
        </w:r>
        <w:r w:rsidR="00C771EE" w:rsidDel="00AE3857">
          <w:delText xml:space="preserve"> </w:delText>
        </w:r>
        <w:r w:rsidDel="00AE3857">
          <w:delText>policy.</w:delText>
        </w:r>
      </w:del>
    </w:p>
    <w:p w14:paraId="4CD2D7CA" w14:textId="1FB4BE29" w:rsidR="004A100E" w:rsidDel="00AE3857" w:rsidRDefault="004A100E" w:rsidP="0081607F">
      <w:pPr>
        <w:pStyle w:val="EMSAContent"/>
        <w:numPr>
          <w:ilvl w:val="0"/>
          <w:numId w:val="19"/>
        </w:numPr>
        <w:spacing w:before="120" w:after="120"/>
        <w:ind w:left="1003" w:hanging="357"/>
        <w:rPr>
          <w:del w:id="330" w:author="Lukasz ZIOLKOWSKI" w:date="2020-06-02T17:48:00Z"/>
        </w:rPr>
      </w:pPr>
      <w:del w:id="331" w:author="Lukasz ZIOLKOWSKI" w:date="2020-06-02T17:48:00Z">
        <w:r w:rsidDel="00AE3857">
          <w:delText>Personal data should be stored in accordance with point (</w:delText>
        </w:r>
        <w:r w:rsidR="000417B4" w:rsidDel="00AE3857">
          <w:delText>t</w:delText>
        </w:r>
        <w:r w:rsidDel="00AE3857">
          <w:delText>) below.</w:delText>
        </w:r>
      </w:del>
    </w:p>
    <w:p w14:paraId="4FAD2D69" w14:textId="2CC16932" w:rsidR="004A100E" w:rsidRDefault="00F71955" w:rsidP="00AA6719">
      <w:pPr>
        <w:pStyle w:val="EMSAContent"/>
        <w:spacing w:before="120" w:after="120"/>
      </w:pPr>
      <w:ins w:id="332" w:author="Lukasz ZIOLKOWSKI" w:date="2020-06-05T13:06:00Z">
        <w:r>
          <w:t>o</w:t>
        </w:r>
      </w:ins>
      <w:del w:id="333" w:author="Lukasz ZIOLKOWSKI" w:date="2020-06-05T13:06:00Z">
        <w:r w:rsidR="000417B4" w:rsidDel="00F71955">
          <w:delText>r</w:delText>
        </w:r>
      </w:del>
      <w:r w:rsidR="004A100E">
        <w:t>. Users shall not provide information to any unauthorised persons or systems.</w:t>
      </w:r>
    </w:p>
    <w:p w14:paraId="41B3E47E" w14:textId="12ED76A3" w:rsidR="004A100E" w:rsidRDefault="00F71955" w:rsidP="00AA6719">
      <w:pPr>
        <w:pStyle w:val="EMSAContent"/>
        <w:spacing w:before="120" w:after="120"/>
      </w:pPr>
      <w:ins w:id="334" w:author="Lukasz ZIOLKOWSKI" w:date="2020-06-05T13:06:00Z">
        <w:r>
          <w:t>p</w:t>
        </w:r>
      </w:ins>
      <w:del w:id="335" w:author="Lukasz ZIOLKOWSKI" w:date="2020-06-05T13:06:00Z">
        <w:r w:rsidR="000417B4" w:rsidDel="00F71955">
          <w:delText>s</w:delText>
        </w:r>
      </w:del>
      <w:r w:rsidR="004A100E">
        <w:t>. Users shall not disclose their login credentials to unauthorised persons.</w:t>
      </w:r>
    </w:p>
    <w:p w14:paraId="2D519D53" w14:textId="34F57584" w:rsidR="004A100E" w:rsidDel="00AE3857" w:rsidRDefault="000417B4" w:rsidP="00AA6719">
      <w:pPr>
        <w:pStyle w:val="EMSAContent"/>
        <w:spacing w:before="120" w:after="120"/>
        <w:rPr>
          <w:del w:id="336" w:author="Lukasz ZIOLKOWSKI" w:date="2020-06-02T17:48:00Z"/>
        </w:rPr>
      </w:pPr>
      <w:del w:id="337" w:author="Lukasz ZIOLKOWSKI" w:date="2020-06-02T17:48:00Z">
        <w:r w:rsidDel="00AE3857">
          <w:delText>t</w:delText>
        </w:r>
        <w:r w:rsidR="004A100E" w:rsidDel="00AE3857">
          <w:delText xml:space="preserve">. The principles of personal data protection shall be applicable to any information concerning an identified or identifiable person exchanged through SSN system. </w:delText>
        </w:r>
      </w:del>
    </w:p>
    <w:p w14:paraId="2F0D540B" w14:textId="77777777" w:rsidR="004A100E" w:rsidRDefault="004A100E" w:rsidP="00E531F9">
      <w:pPr>
        <w:pStyle w:val="Heading3"/>
      </w:pPr>
      <w:bookmarkStart w:id="338" w:name="_Toc507762502"/>
      <w:bookmarkStart w:id="339" w:name="_Toc508285992"/>
      <w:bookmarkStart w:id="340" w:name="_Toc508955507"/>
      <w:bookmarkStart w:id="341" w:name="_Toc505954352"/>
      <w:bookmarkStart w:id="342" w:name="_Toc507762503"/>
      <w:bookmarkStart w:id="343" w:name="_Toc508285993"/>
      <w:bookmarkStart w:id="344" w:name="_Toc508955508"/>
      <w:bookmarkStart w:id="345" w:name="_Toc505954353"/>
      <w:bookmarkStart w:id="346" w:name="_Toc507762504"/>
      <w:bookmarkStart w:id="347" w:name="_Toc508285994"/>
      <w:bookmarkStart w:id="348" w:name="_Toc508955509"/>
      <w:bookmarkStart w:id="349" w:name="_Toc505954354"/>
      <w:bookmarkStart w:id="350" w:name="_Toc507762505"/>
      <w:bookmarkStart w:id="351" w:name="_Toc508285995"/>
      <w:bookmarkStart w:id="352" w:name="_Toc508955510"/>
      <w:bookmarkStart w:id="353" w:name="_Toc505954355"/>
      <w:bookmarkStart w:id="354" w:name="_Toc507762506"/>
      <w:bookmarkStart w:id="355" w:name="_Toc508285996"/>
      <w:bookmarkStart w:id="356" w:name="_Toc508955511"/>
      <w:bookmarkStart w:id="357" w:name="_Toc505954356"/>
      <w:bookmarkStart w:id="358" w:name="_Toc507762507"/>
      <w:bookmarkStart w:id="359" w:name="_Toc508285997"/>
      <w:bookmarkStart w:id="360" w:name="_Toc508955512"/>
      <w:bookmarkStart w:id="361" w:name="_Toc505954357"/>
      <w:bookmarkStart w:id="362" w:name="_Toc507762508"/>
      <w:bookmarkStart w:id="363" w:name="_Toc508285998"/>
      <w:bookmarkStart w:id="364" w:name="_Toc508955513"/>
      <w:bookmarkStart w:id="365" w:name="_Toc505954358"/>
      <w:bookmarkStart w:id="366" w:name="_Toc507762509"/>
      <w:bookmarkStart w:id="367" w:name="_Toc508285999"/>
      <w:bookmarkStart w:id="368" w:name="_Toc508955514"/>
      <w:bookmarkStart w:id="369" w:name="_Toc447175867"/>
      <w:bookmarkStart w:id="370" w:name="_Toc447792896"/>
      <w:bookmarkStart w:id="371" w:name="_Toc447793210"/>
      <w:bookmarkStart w:id="372" w:name="_Toc447793490"/>
      <w:bookmarkStart w:id="373" w:name="_Toc447175868"/>
      <w:bookmarkStart w:id="374" w:name="_Toc447792897"/>
      <w:bookmarkStart w:id="375" w:name="_Toc447793211"/>
      <w:bookmarkStart w:id="376" w:name="_Toc447793491"/>
      <w:bookmarkStart w:id="377" w:name="_Toc37244315"/>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r>
        <w:t>Integrity</w:t>
      </w:r>
      <w:bookmarkEnd w:id="377"/>
    </w:p>
    <w:p w14:paraId="2D5DEA23" w14:textId="1EE9284E" w:rsidR="004A100E" w:rsidRDefault="000417B4" w:rsidP="00AA6719">
      <w:pPr>
        <w:pStyle w:val="EMSAContent"/>
        <w:spacing w:before="120" w:after="120"/>
      </w:pPr>
      <w:del w:id="378" w:author="Lukasz ZIOLKOWSKI" w:date="2020-06-05T13:07:00Z">
        <w:r w:rsidDel="00F71955">
          <w:delText>u</w:delText>
        </w:r>
      </w:del>
      <w:ins w:id="379" w:author="Lukasz ZIOLKOWSKI" w:date="2020-06-05T13:07:00Z">
        <w:r w:rsidR="00F71955">
          <w:t>r</w:t>
        </w:r>
      </w:ins>
      <w:r w:rsidR="004A100E">
        <w:t xml:space="preserve">. </w:t>
      </w:r>
      <w:r w:rsidR="006F6287">
        <w:t xml:space="preserve">The </w:t>
      </w:r>
      <w:del w:id="380" w:author="Lukasz ZIOLKOWSKI" w:date="2020-06-02T17:49:00Z">
        <w:r w:rsidDel="00AE3857">
          <w:delText>EMSWe C</w:delText>
        </w:r>
        <w:r w:rsidR="006F6287" w:rsidDel="00AE3857">
          <w:delText>LD</w:delText>
        </w:r>
      </w:del>
      <w:ins w:id="381" w:author="Lukasz ZIOLKOWSKI" w:date="2020-06-02T17:49:00Z">
        <w:r w:rsidR="00AE3857">
          <w:t>Commission/EMSA</w:t>
        </w:r>
      </w:ins>
      <w:r w:rsidR="004A100E">
        <w:t xml:space="preserve"> shall ensure that the information is authentic and complete. The information transmitted </w:t>
      </w:r>
      <w:r>
        <w:t>to MNSWs</w:t>
      </w:r>
      <w:r w:rsidR="004A100E">
        <w:t xml:space="preserve"> shall only be modified by</w:t>
      </w:r>
      <w:r>
        <w:t xml:space="preserve"> the administrator.</w:t>
      </w:r>
    </w:p>
    <w:p w14:paraId="06EC06C7" w14:textId="330909AE" w:rsidR="004A100E" w:rsidRDefault="000417B4" w:rsidP="00AA6719">
      <w:pPr>
        <w:pStyle w:val="EMSAContent"/>
        <w:spacing w:before="120" w:after="120"/>
      </w:pPr>
      <w:del w:id="382" w:author="Lukasz ZIOLKOWSKI" w:date="2020-06-05T13:07:00Z">
        <w:r w:rsidDel="00F71955">
          <w:delText>v</w:delText>
        </w:r>
      </w:del>
      <w:ins w:id="383" w:author="Lukasz ZIOLKOWSKI" w:date="2020-06-05T13:07:00Z">
        <w:r w:rsidR="00F71955">
          <w:t>s</w:t>
        </w:r>
      </w:ins>
      <w:r w:rsidR="004A100E">
        <w:t xml:space="preserve">. The management of data provision shall ensure all reasonable steps have been taken to prevent denial of service attacks, the introduction of ‘malware’, or other malicious events with the potential of compromising </w:t>
      </w:r>
      <w:r>
        <w:t xml:space="preserve">EMSWe </w:t>
      </w:r>
      <w:r w:rsidR="006F6287">
        <w:t>CLD</w:t>
      </w:r>
      <w:r w:rsidR="004A100E">
        <w:t xml:space="preserve"> functionalities.</w:t>
      </w:r>
    </w:p>
    <w:p w14:paraId="27CCAD67" w14:textId="7CC5247C" w:rsidR="004A100E" w:rsidRDefault="00F71955" w:rsidP="00AA6719">
      <w:pPr>
        <w:pStyle w:val="EMSAContent"/>
        <w:spacing w:before="120" w:after="120"/>
      </w:pPr>
      <w:ins w:id="384" w:author="Lukasz ZIOLKOWSKI" w:date="2020-06-05T13:07:00Z">
        <w:r>
          <w:t>t</w:t>
        </w:r>
      </w:ins>
      <w:del w:id="385" w:author="Lukasz ZIOLKOWSKI" w:date="2020-06-05T13:07:00Z">
        <w:r w:rsidR="000417B4" w:rsidDel="00F71955">
          <w:delText>w</w:delText>
        </w:r>
      </w:del>
      <w:r w:rsidR="004A100E">
        <w:t xml:space="preserve">. The list of hardware and software, used to implement the </w:t>
      </w:r>
      <w:del w:id="386" w:author="Lukasz ZIOLKOWSKI" w:date="2020-06-05T13:07:00Z">
        <w:r w:rsidR="000417B4" w:rsidDel="00F71955">
          <w:delText xml:space="preserve">EMSWe </w:delText>
        </w:r>
        <w:r w:rsidR="006F6287" w:rsidDel="00F71955">
          <w:delText>CLD</w:delText>
        </w:r>
        <w:r w:rsidR="004A100E" w:rsidDel="00F71955">
          <w:delText xml:space="preserve"> or used within the authority to interface with it</w:delText>
        </w:r>
      </w:del>
      <w:ins w:id="387" w:author="Lukasz ZIOLKOWSKI" w:date="2020-06-05T13:07:00Z">
        <w:r>
          <w:t>system</w:t>
        </w:r>
      </w:ins>
      <w:r w:rsidR="004A100E">
        <w:t>, should be recorded in a register. This register should be maintained during the whole system lifecycle.</w:t>
      </w:r>
    </w:p>
    <w:p w14:paraId="7225093A" w14:textId="77777777" w:rsidR="004A100E" w:rsidRDefault="000417B4" w:rsidP="00E531F9">
      <w:pPr>
        <w:pStyle w:val="Heading3"/>
      </w:pPr>
      <w:bookmarkStart w:id="388" w:name="_Toc37244316"/>
      <w:r>
        <w:t>Training</w:t>
      </w:r>
      <w:bookmarkEnd w:id="388"/>
    </w:p>
    <w:p w14:paraId="11DFFAD9" w14:textId="1BCE20DC" w:rsidR="004A100E" w:rsidRDefault="000417B4" w:rsidP="00AA6719">
      <w:pPr>
        <w:pStyle w:val="EMSAContent"/>
        <w:spacing w:before="120" w:after="120"/>
      </w:pPr>
      <w:del w:id="389" w:author="Lukasz ZIOLKOWSKI" w:date="2020-06-05T13:07:00Z">
        <w:r w:rsidDel="00F71955">
          <w:delText>x</w:delText>
        </w:r>
      </w:del>
      <w:ins w:id="390" w:author="Lukasz ZIOLKOWSKI" w:date="2020-06-05T13:07:00Z">
        <w:r w:rsidR="00F71955">
          <w:t>u</w:t>
        </w:r>
      </w:ins>
      <w:r w:rsidR="004A100E">
        <w:t xml:space="preserve">. Authorities should ensure that all </w:t>
      </w:r>
      <w:del w:id="391" w:author="Lukasz ZIOLKOWSKI" w:date="2020-06-05T13:07:00Z">
        <w:r w:rsidR="004A100E" w:rsidDel="00F71955">
          <w:delText xml:space="preserve">system </w:delText>
        </w:r>
      </w:del>
      <w:r w:rsidR="004A100E">
        <w:t>users within its jurisdiction are aware of the security requirements of the system and have the knowledge and competencies to fully discharge their obligations.</w:t>
      </w:r>
    </w:p>
    <w:p w14:paraId="58A70536" w14:textId="77777777" w:rsidR="004A100E" w:rsidRDefault="004A100E" w:rsidP="00E531F9">
      <w:pPr>
        <w:pStyle w:val="Heading3"/>
      </w:pPr>
      <w:bookmarkStart w:id="392" w:name="_Toc37244317"/>
      <w:r>
        <w:t>Audit</w:t>
      </w:r>
      <w:bookmarkEnd w:id="392"/>
    </w:p>
    <w:p w14:paraId="1A7FD32B" w14:textId="12576652" w:rsidR="004A100E" w:rsidRDefault="000417B4" w:rsidP="00AA6719">
      <w:pPr>
        <w:pStyle w:val="EMSAContent"/>
        <w:spacing w:before="120" w:after="120"/>
      </w:pPr>
      <w:del w:id="393" w:author="Lukasz ZIOLKOWSKI" w:date="2020-06-05T13:07:00Z">
        <w:r w:rsidDel="00F71955">
          <w:delText>y</w:delText>
        </w:r>
      </w:del>
      <w:ins w:id="394" w:author="Lukasz ZIOLKOWSKI" w:date="2020-06-05T13:07:00Z">
        <w:r w:rsidR="00F71955">
          <w:t>v</w:t>
        </w:r>
      </w:ins>
      <w:r w:rsidR="004A100E">
        <w:t xml:space="preserve">. Security audits on the </w:t>
      </w:r>
      <w:del w:id="395" w:author="Lukasz ZIOLKOWSKI" w:date="2020-06-05T13:07:00Z">
        <w:r w:rsidDel="00F71955">
          <w:delText xml:space="preserve">EMSWe </w:delText>
        </w:r>
        <w:r w:rsidR="006F6287" w:rsidDel="00F71955">
          <w:delText>CLD</w:delText>
        </w:r>
      </w:del>
      <w:ins w:id="396" w:author="Lukasz ZIOLKOWSKI" w:date="2020-06-05T13:07:00Z">
        <w:r w:rsidR="00F71955">
          <w:t>system</w:t>
        </w:r>
      </w:ins>
      <w:r w:rsidR="004A100E">
        <w:t xml:space="preserve"> implementation and usage should be carried out on a regular basis. Whenever possible existing audit arrangement will be accepted as the fulfilment of this requirement.</w:t>
      </w:r>
    </w:p>
    <w:p w14:paraId="34D4D756" w14:textId="0F35E05F" w:rsidR="004A100E" w:rsidRPr="004A100E" w:rsidRDefault="000417B4" w:rsidP="00AA6719">
      <w:pPr>
        <w:pStyle w:val="EMSAContent"/>
        <w:spacing w:before="120" w:after="120"/>
      </w:pPr>
      <w:del w:id="397" w:author="Lukasz ZIOLKOWSKI" w:date="2020-06-05T13:07:00Z">
        <w:r w:rsidDel="00F71955">
          <w:delText>x</w:delText>
        </w:r>
      </w:del>
      <w:ins w:id="398" w:author="Lukasz ZIOLKOWSKI" w:date="2020-06-05T13:07:00Z">
        <w:r w:rsidR="00F71955">
          <w:t>w</w:t>
        </w:r>
      </w:ins>
      <w:r w:rsidR="004A100E">
        <w:t>. Following a security breach there should be an investigation to identify the cause and any remedial actions required.</w:t>
      </w:r>
    </w:p>
    <w:p w14:paraId="6455D95A" w14:textId="77777777" w:rsidR="004A100E" w:rsidRPr="004A100E" w:rsidRDefault="004A100E" w:rsidP="004A100E">
      <w:pPr>
        <w:pStyle w:val="EMSAContent"/>
      </w:pPr>
    </w:p>
    <w:p w14:paraId="4C804D1A" w14:textId="77777777" w:rsidR="00BC3DF2" w:rsidRDefault="004D135E" w:rsidP="004D135E">
      <w:pPr>
        <w:pStyle w:val="EMSAAppendixHeadings"/>
        <w:tabs>
          <w:tab w:val="clear" w:pos="2438"/>
          <w:tab w:val="left" w:pos="1985"/>
        </w:tabs>
        <w:ind w:left="426" w:hanging="426"/>
      </w:pPr>
      <w:bookmarkStart w:id="399" w:name="_Toc37244318"/>
      <w:r w:rsidRPr="004D135E">
        <w:lastRenderedPageBreak/>
        <w:t>Data elements of the</w:t>
      </w:r>
      <w:r>
        <w:t xml:space="preserve"> EMSWe CLD</w:t>
      </w:r>
      <w:bookmarkEnd w:id="399"/>
    </w:p>
    <w:p w14:paraId="711ABE80" w14:textId="77777777" w:rsidR="005F5326" w:rsidRDefault="00E90611" w:rsidP="005F5326">
      <w:pPr>
        <w:pStyle w:val="EMSAContent"/>
        <w:rPr>
          <w:lang w:val="en-IE"/>
        </w:rPr>
      </w:pPr>
      <w:r>
        <w:rPr>
          <w:lang w:val="en-IE"/>
        </w:rPr>
        <w:t>[See attached XLSX file]</w:t>
      </w:r>
    </w:p>
    <w:p w14:paraId="2A0B2F76" w14:textId="77777777" w:rsidR="00E90F13" w:rsidRPr="00E90F13" w:rsidRDefault="00E90F13" w:rsidP="00864DD2">
      <w:pPr>
        <w:pStyle w:val="EMSAContent"/>
        <w:jc w:val="center"/>
      </w:pPr>
    </w:p>
    <w:p w14:paraId="57EADAB6" w14:textId="77777777" w:rsidR="0081607F" w:rsidRPr="0081607F" w:rsidRDefault="0081607F" w:rsidP="0081607F">
      <w:pPr>
        <w:pStyle w:val="EMSAContent"/>
        <w:rPr>
          <w:lang w:val="en-IE"/>
        </w:rPr>
        <w:sectPr w:rsidR="0081607F" w:rsidRPr="0081607F" w:rsidSect="00F134A8">
          <w:headerReference w:type="even" r:id="rId24"/>
          <w:headerReference w:type="default" r:id="rId25"/>
          <w:footerReference w:type="even" r:id="rId26"/>
          <w:footerReference w:type="default" r:id="rId27"/>
          <w:headerReference w:type="first" r:id="rId28"/>
          <w:footerReference w:type="first" r:id="rId29"/>
          <w:type w:val="oddPage"/>
          <w:pgSz w:w="11906" w:h="16838" w:code="9"/>
          <w:pgMar w:top="1701" w:right="851" w:bottom="851" w:left="851" w:header="709" w:footer="454" w:gutter="0"/>
          <w:pgNumType w:start="1"/>
          <w:cols w:space="708"/>
          <w:titlePg/>
          <w:docGrid w:linePitch="360"/>
        </w:sectPr>
      </w:pPr>
    </w:p>
    <w:p w14:paraId="67D55F84" w14:textId="77777777" w:rsidR="00A3254D" w:rsidRDefault="00A3254D" w:rsidP="004C2138">
      <w:pPr>
        <w:pStyle w:val="EMSAContent"/>
      </w:pPr>
    </w:p>
    <w:p w14:paraId="7FBE3E44" w14:textId="77777777" w:rsidR="0081607F" w:rsidRPr="004C2138" w:rsidRDefault="0081607F" w:rsidP="004C2138">
      <w:pPr>
        <w:pStyle w:val="EMSAContent"/>
      </w:pPr>
    </w:p>
    <w:sectPr w:rsidR="0081607F" w:rsidRPr="004C2138" w:rsidSect="00223909">
      <w:headerReference w:type="default" r:id="rId30"/>
      <w:footerReference w:type="default" r:id="rId31"/>
      <w:headerReference w:type="first" r:id="rId32"/>
      <w:footerReference w:type="first" r:id="rId33"/>
      <w:type w:val="evenPage"/>
      <w:pgSz w:w="11906" w:h="16838" w:code="9"/>
      <w:pgMar w:top="1701" w:right="851" w:bottom="1418" w:left="851"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BEB4C" w14:textId="77777777" w:rsidR="004754CF" w:rsidRDefault="004754CF" w:rsidP="00F31508">
      <w:pPr>
        <w:spacing w:line="240" w:lineRule="auto"/>
      </w:pPr>
      <w:r>
        <w:separator/>
      </w:r>
    </w:p>
  </w:endnote>
  <w:endnote w:type="continuationSeparator" w:id="0">
    <w:p w14:paraId="396F807D" w14:textId="77777777" w:rsidR="004754CF" w:rsidRDefault="004754CF" w:rsidP="00F31508">
      <w:pPr>
        <w:spacing w:line="240" w:lineRule="auto"/>
      </w:pPr>
      <w:r>
        <w:continuationSeparator/>
      </w:r>
    </w:p>
  </w:endnote>
  <w:endnote w:type="continuationNotice" w:id="1">
    <w:p w14:paraId="113478DB" w14:textId="77777777" w:rsidR="004754CF" w:rsidRDefault="004754C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BoldMT">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5FD61E" w14:textId="77777777" w:rsidR="004754CF" w:rsidRPr="003A6BF3" w:rsidRDefault="004754CF" w:rsidP="00581F1A">
    <w:pPr>
      <w:pStyle w:val="Footer"/>
    </w:pPr>
    <w:r>
      <w:rPr>
        <w:lang w:val="cs-CZ"/>
      </w:rPr>
      <w:t xml:space="preserve">EMSA-C1-FRM-001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 xml:space="preserve">Version: 1.0 </w:t>
    </w:r>
    <w:r w:rsidRPr="00335A9E">
      <w:rPr>
        <w:rFonts w:ascii="Arial-BoldMT" w:hAnsi="Arial-BoldMT" w:cs="Arial-BoldMT"/>
        <w:b/>
        <w:bCs/>
        <w:color w:val="1F497D" w:themeColor="text2"/>
        <w:lang w:val="cs-CZ"/>
      </w:rPr>
      <w:t>/</w:t>
    </w:r>
    <w:r>
      <w:rPr>
        <w:rFonts w:ascii="Arial-BoldMT" w:hAnsi="Arial-BoldMT" w:cs="Arial-BoldMT"/>
        <w:b/>
        <w:bCs/>
        <w:color w:val="006FBD"/>
        <w:lang w:val="cs-CZ"/>
      </w:rPr>
      <w:t xml:space="preserve"> </w:t>
    </w:r>
    <w:r>
      <w:rPr>
        <w:lang w:val="cs-CZ"/>
      </w:rPr>
      <w:t>Date: 01.08.2014</w:t>
    </w: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28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23</w:t>
    </w:r>
    <w:r>
      <w:rPr>
        <w:lang w:val="cs-CZ"/>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25FE" w14:textId="200BB5D2" w:rsidR="004754CF" w:rsidRDefault="004754CF">
    <w:pPr>
      <w:pStyle w:val="Footer"/>
    </w:pPr>
    <w:r>
      <w:rPr>
        <w:lang w:val="cs-CZ"/>
      </w:rPr>
      <w:t xml:space="preserve">Page </w:t>
    </w:r>
    <w:r>
      <w:rPr>
        <w:lang w:val="cs-CZ"/>
      </w:rPr>
      <w:fldChar w:fldCharType="begin"/>
    </w:r>
    <w:r>
      <w:rPr>
        <w:lang w:val="cs-CZ"/>
      </w:rPr>
      <w:instrText xml:space="preserve"> PAGE   \* MERGEFORMAT </w:instrText>
    </w:r>
    <w:r>
      <w:rPr>
        <w:lang w:val="cs-CZ"/>
      </w:rPr>
      <w:fldChar w:fldCharType="separate"/>
    </w:r>
    <w:r>
      <w:rPr>
        <w:noProof/>
        <w:lang w:val="cs-CZ"/>
      </w:rPr>
      <w:t>18</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r>
      <w:rPr>
        <w:lang w:val="cs-CZ"/>
      </w:rPr>
      <w:tab/>
    </w:r>
    <w:r>
      <w:rPr>
        <w:lang w:val="cs-CZ"/>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20A99" w14:textId="12B15D35" w:rsidR="004754CF" w:rsidRPr="003A6BF3" w:rsidRDefault="004754CF" w:rsidP="00581F1A">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17</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E3F9A" w14:textId="2410EE71" w:rsidR="004754CF" w:rsidRDefault="004754CF">
    <w:pPr>
      <w:pStyle w:val="Footer"/>
    </w:pPr>
    <w:r>
      <w:rPr>
        <w:lang w:val="cs-CZ"/>
      </w:rPr>
      <w:tab/>
    </w:r>
    <w:r>
      <w:rPr>
        <w:lang w:val="cs-CZ"/>
      </w:rPr>
      <w:tab/>
      <w:t xml:space="preserve">Page </w:t>
    </w:r>
    <w:r>
      <w:rPr>
        <w:lang w:val="cs-CZ"/>
      </w:rPr>
      <w:fldChar w:fldCharType="begin"/>
    </w:r>
    <w:r>
      <w:rPr>
        <w:lang w:val="cs-CZ"/>
      </w:rPr>
      <w:instrText xml:space="preserve"> PAGE   \* MERGEFORMAT </w:instrText>
    </w:r>
    <w:r>
      <w:rPr>
        <w:lang w:val="cs-CZ"/>
      </w:rPr>
      <w:fldChar w:fldCharType="separate"/>
    </w:r>
    <w:r>
      <w:rPr>
        <w:noProof/>
        <w:lang w:val="cs-CZ"/>
      </w:rPr>
      <w:t>1</w:t>
    </w:r>
    <w:r>
      <w:rPr>
        <w:lang w:val="cs-CZ"/>
      </w:rPr>
      <w:fldChar w:fldCharType="end"/>
    </w:r>
    <w:r>
      <w:rPr>
        <w:lang w:val="cs-CZ"/>
      </w:rPr>
      <w:t xml:space="preserve"> of </w:t>
    </w:r>
    <w:r>
      <w:rPr>
        <w:lang w:val="cs-CZ"/>
      </w:rPr>
      <w:fldChar w:fldCharType="begin"/>
    </w:r>
    <w:r>
      <w:rPr>
        <w:lang w:val="cs-CZ"/>
      </w:rPr>
      <w:instrText xml:space="preserve"> NUMPAGES   \* MERGEFORMAT </w:instrText>
    </w:r>
    <w:r>
      <w:rPr>
        <w:lang w:val="cs-CZ"/>
      </w:rPr>
      <w:fldChar w:fldCharType="separate"/>
    </w:r>
    <w:r>
      <w:rPr>
        <w:noProof/>
        <w:lang w:val="cs-CZ"/>
      </w:rPr>
      <w:t>21</w:t>
    </w:r>
    <w:r>
      <w:rPr>
        <w:lang w:val="cs-CZ"/>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68E2AC" w14:textId="77777777" w:rsidR="004754CF" w:rsidRPr="000920EC" w:rsidRDefault="004754CF" w:rsidP="000920E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CBC388" w14:textId="77777777" w:rsidR="004754CF" w:rsidRPr="00DB1A7E" w:rsidRDefault="004754CF" w:rsidP="00DB1A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D1606A" w14:textId="77777777" w:rsidR="004754CF" w:rsidRDefault="004754CF" w:rsidP="00F31508">
      <w:pPr>
        <w:spacing w:line="240" w:lineRule="auto"/>
      </w:pPr>
      <w:r>
        <w:separator/>
      </w:r>
    </w:p>
  </w:footnote>
  <w:footnote w:type="continuationSeparator" w:id="0">
    <w:p w14:paraId="612BD53A" w14:textId="77777777" w:rsidR="004754CF" w:rsidRDefault="004754CF" w:rsidP="00F31508">
      <w:pPr>
        <w:spacing w:line="240" w:lineRule="auto"/>
      </w:pPr>
      <w:r>
        <w:continuationSeparator/>
      </w:r>
    </w:p>
  </w:footnote>
  <w:footnote w:type="continuationNotice" w:id="1">
    <w:p w14:paraId="36F37DC6" w14:textId="77777777" w:rsidR="004754CF" w:rsidRDefault="004754CF">
      <w:pPr>
        <w:spacing w:line="240" w:lineRule="auto"/>
      </w:pPr>
    </w:p>
  </w:footnote>
  <w:footnote w:id="2">
    <w:p w14:paraId="71C513DF" w14:textId="77777777" w:rsidR="004754CF" w:rsidRDefault="004754CF" w:rsidP="00347530">
      <w:pPr>
        <w:pStyle w:val="FootnoteText"/>
        <w:ind w:left="142" w:hanging="142"/>
      </w:pPr>
      <w:r w:rsidRPr="00E14F0F">
        <w:rPr>
          <w:rStyle w:val="FootnoteReference"/>
          <w:sz w:val="18"/>
        </w:rPr>
        <w:footnoteRef/>
      </w:r>
      <w:r w:rsidRPr="00E14F0F">
        <w:rPr>
          <w:sz w:val="18"/>
        </w:rPr>
        <w:t xml:space="preserve"> Designated Authority means the organisation(s) or the administration(s) identified, within the Contracting</w:t>
      </w:r>
      <w:r>
        <w:rPr>
          <w:sz w:val="18"/>
        </w:rPr>
        <w:t xml:space="preserve"> </w:t>
      </w:r>
      <w:r w:rsidRPr="00E14F0F">
        <w:rPr>
          <w:sz w:val="18"/>
        </w:rPr>
        <w:t>Government, as responsible for ensuring the implementation of the provisions of this chapter pertaining to port</w:t>
      </w:r>
      <w:r>
        <w:rPr>
          <w:sz w:val="18"/>
        </w:rPr>
        <w:t xml:space="preserve"> </w:t>
      </w:r>
      <w:r w:rsidRPr="00E14F0F">
        <w:rPr>
          <w:sz w:val="18"/>
        </w:rPr>
        <w:t>facility security and ship/port interface, from the point of view of the port facility</w:t>
      </w:r>
      <w:r>
        <w:rPr>
          <w:sz w:val="18"/>
        </w:rPr>
        <w:t xml:space="preserve"> (source: SOLAS, chapter XI-2, Regulation 1)</w:t>
      </w:r>
      <w:r w:rsidRPr="00E14F0F">
        <w:rPr>
          <w:sz w:val="18"/>
        </w:rPr>
        <w:t>.</w:t>
      </w:r>
    </w:p>
  </w:footnote>
  <w:footnote w:id="3">
    <w:p w14:paraId="30985330" w14:textId="77777777" w:rsidR="004754CF" w:rsidRPr="00A628CB" w:rsidRDefault="004754CF" w:rsidP="00347530">
      <w:pPr>
        <w:pStyle w:val="FootnoteText"/>
        <w:ind w:left="142" w:hanging="142"/>
        <w:rPr>
          <w:sz w:val="18"/>
        </w:rPr>
      </w:pPr>
      <w:r w:rsidRPr="00A628CB">
        <w:rPr>
          <w:rStyle w:val="FootnoteReference"/>
          <w:sz w:val="18"/>
        </w:rPr>
        <w:footnoteRef/>
      </w:r>
      <w:r w:rsidRPr="00A628CB">
        <w:rPr>
          <w:sz w:val="18"/>
        </w:rPr>
        <w:t xml:space="preserve"> </w:t>
      </w:r>
      <w:r w:rsidRPr="002E4493">
        <w:rPr>
          <w:sz w:val="18"/>
        </w:rPr>
        <w:t xml:space="preserve">Ship/port interface means the interactions that occur when a ship is directly and </w:t>
      </w:r>
      <w:r>
        <w:rPr>
          <w:sz w:val="18"/>
        </w:rPr>
        <w:t xml:space="preserve">immediately affected by actions </w:t>
      </w:r>
      <w:r w:rsidRPr="002E4493">
        <w:rPr>
          <w:sz w:val="18"/>
        </w:rPr>
        <w:t>involving the movement of persons, goods or the provisions of port services to or from the ship.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DF22F" w14:textId="77777777" w:rsidR="004754CF" w:rsidRDefault="004754CF">
    <w:pPr>
      <w:pStyle w:val="Header"/>
    </w:pPr>
    <w:r>
      <w:rPr>
        <w:noProof/>
        <w:lang w:val="it-IT" w:eastAsia="it-IT"/>
      </w:rPr>
      <w:drawing>
        <wp:anchor distT="0" distB="0" distL="114300" distR="114300" simplePos="0" relativeHeight="251658244" behindDoc="1" locked="1" layoutInCell="1" allowOverlap="1" wp14:anchorId="14CB34AF" wp14:editId="660140CC">
          <wp:simplePos x="0" y="0"/>
          <wp:positionH relativeFrom="page">
            <wp:posOffset>5429250</wp:posOffset>
          </wp:positionH>
          <wp:positionV relativeFrom="page">
            <wp:posOffset>377825</wp:posOffset>
          </wp:positionV>
          <wp:extent cx="1843200" cy="259200"/>
          <wp:effectExtent l="0" t="0" r="5080" b="7620"/>
          <wp:wrapNone/>
          <wp:docPr id="2"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7755" w14:textId="77777777" w:rsidR="004754CF" w:rsidRPr="00335A9E" w:rsidRDefault="004754CF" w:rsidP="00581F1A">
    <w:pPr>
      <w:pStyle w:val="Header"/>
    </w:pPr>
    <w:r>
      <w:rPr>
        <w:noProof/>
        <w:lang w:val="it-IT" w:eastAsia="it-IT"/>
      </w:rPr>
      <w:drawing>
        <wp:anchor distT="0" distB="0" distL="114300" distR="114300" simplePos="0" relativeHeight="251658241" behindDoc="1" locked="1" layoutInCell="1" allowOverlap="1" wp14:anchorId="14CB34B1" wp14:editId="591FD24F">
          <wp:simplePos x="0" y="0"/>
          <wp:positionH relativeFrom="page">
            <wp:posOffset>5429250</wp:posOffset>
          </wp:positionH>
          <wp:positionV relativeFrom="page">
            <wp:posOffset>377825</wp:posOffset>
          </wp:positionV>
          <wp:extent cx="1843200" cy="259200"/>
          <wp:effectExtent l="0" t="0" r="5080" b="7620"/>
          <wp:wrapNone/>
          <wp:docPr id="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PUBLICATION TITLE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97BDBA" w14:textId="77777777" w:rsidR="004754CF" w:rsidRDefault="004754CF" w:rsidP="00F72BB2">
    <w:pPr>
      <w:pStyle w:val="Header"/>
    </w:pPr>
    <w:r>
      <w:rPr>
        <w:noProof/>
        <w:lang w:val="it-IT" w:eastAsia="it-IT"/>
      </w:rPr>
      <w:drawing>
        <wp:anchor distT="0" distB="0" distL="114300" distR="114300" simplePos="0" relativeHeight="251658246" behindDoc="1" locked="1" layoutInCell="1" allowOverlap="1" wp14:anchorId="14CB34B3" wp14:editId="4F6C8AFA">
          <wp:simplePos x="0" y="0"/>
          <wp:positionH relativeFrom="margin">
            <wp:align>right</wp:align>
          </wp:positionH>
          <wp:positionV relativeFrom="page">
            <wp:posOffset>377825</wp:posOffset>
          </wp:positionV>
          <wp:extent cx="1843200" cy="259200"/>
          <wp:effectExtent l="0" t="0" r="5080" b="7620"/>
          <wp:wrapNone/>
          <wp:docPr id="13"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0" behindDoc="1" locked="1" layoutInCell="1" allowOverlap="1" wp14:anchorId="14CB34B5" wp14:editId="121C89AA">
          <wp:simplePos x="0" y="0"/>
          <wp:positionH relativeFrom="page">
            <wp:posOffset>8309610</wp:posOffset>
          </wp:positionH>
          <wp:positionV relativeFrom="page">
            <wp:posOffset>377825</wp:posOffset>
          </wp:positionV>
          <wp:extent cx="1843200" cy="259200"/>
          <wp:effectExtent l="0" t="0" r="5080" b="7620"/>
          <wp:wrapNone/>
          <wp:docPr id="1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02E05" w14:textId="77777777" w:rsidR="004754CF" w:rsidRPr="00335A9E" w:rsidRDefault="004754CF" w:rsidP="004D6DD9">
    <w:pPr>
      <w:pStyle w:val="Header"/>
      <w:jc w:val="right"/>
    </w:pPr>
    <w:r>
      <w:rPr>
        <w:noProof/>
        <w:lang w:val="it-IT" w:eastAsia="it-IT"/>
      </w:rPr>
      <w:drawing>
        <wp:anchor distT="0" distB="0" distL="114300" distR="114300" simplePos="0" relativeHeight="251658248" behindDoc="1" locked="1" layoutInCell="1" allowOverlap="1" wp14:anchorId="14CB34B7" wp14:editId="6BDA075C">
          <wp:simplePos x="0" y="0"/>
          <wp:positionH relativeFrom="margin">
            <wp:align>left</wp:align>
          </wp:positionH>
          <wp:positionV relativeFrom="page">
            <wp:posOffset>377825</wp:posOffset>
          </wp:positionV>
          <wp:extent cx="1843200" cy="259200"/>
          <wp:effectExtent l="0" t="0" r="5080" b="7620"/>
          <wp:wrapNone/>
          <wp:docPr id="15"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it-IT" w:eastAsia="it-IT"/>
      </w:rPr>
      <w:drawing>
        <wp:anchor distT="0" distB="0" distL="114300" distR="114300" simplePos="0" relativeHeight="251658242" behindDoc="1" locked="1" layoutInCell="1" allowOverlap="1" wp14:anchorId="14CB34B9" wp14:editId="26595500">
          <wp:simplePos x="0" y="0"/>
          <wp:positionH relativeFrom="page">
            <wp:posOffset>8309610</wp:posOffset>
          </wp:positionH>
          <wp:positionV relativeFrom="page">
            <wp:posOffset>377825</wp:posOffset>
          </wp:positionV>
          <wp:extent cx="1843200" cy="259200"/>
          <wp:effectExtent l="0" t="0" r="5080" b="7620"/>
          <wp:wrapNone/>
          <wp:docPr id="19"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noProof/>
        <w:lang w:val="en-IE" w:eastAsia="en-IE"/>
      </w:rPr>
      <w:t>EMSWe Common Location Database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51215" w14:textId="77777777" w:rsidR="004754CF" w:rsidRDefault="004754CF" w:rsidP="007F1C35">
    <w:pPr>
      <w:pStyle w:val="Header"/>
      <w:jc w:val="right"/>
    </w:pPr>
    <w:r>
      <w:rPr>
        <w:noProof/>
        <w:lang w:val="it-IT" w:eastAsia="it-IT"/>
      </w:rPr>
      <w:drawing>
        <wp:anchor distT="0" distB="0" distL="114300" distR="114300" simplePos="0" relativeHeight="251658247" behindDoc="1" locked="1" layoutInCell="1" allowOverlap="1" wp14:anchorId="14CB34BB" wp14:editId="4C1EAF26">
          <wp:simplePos x="0" y="0"/>
          <wp:positionH relativeFrom="margin">
            <wp:align>left</wp:align>
          </wp:positionH>
          <wp:positionV relativeFrom="page">
            <wp:posOffset>377825</wp:posOffset>
          </wp:positionV>
          <wp:extent cx="1843200" cy="259200"/>
          <wp:effectExtent l="0" t="0" r="5080" b="7620"/>
          <wp:wrapNone/>
          <wp:docPr id="20"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3.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3200" cy="259200"/>
                  </a:xfrm>
                  <a:prstGeom prst="rect">
                    <a:avLst/>
                  </a:prstGeom>
                </pic:spPr>
              </pic:pic>
            </a:graphicData>
          </a:graphic>
          <wp14:sizeRelH relativeFrom="margin">
            <wp14:pctWidth>0</wp14:pctWidth>
          </wp14:sizeRelH>
          <wp14:sizeRelV relativeFrom="margin">
            <wp14:pctHeight>0</wp14:pctHeight>
          </wp14:sizeRelV>
        </wp:anchor>
      </w:drawing>
    </w:r>
    <w:r>
      <w:rPr>
        <w:lang w:val="cs-CZ"/>
      </w:rPr>
      <w:t>EMSWe Common Location Database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42F23C" w14:textId="77777777" w:rsidR="004754CF" w:rsidRPr="007B7D6D" w:rsidRDefault="004754CF" w:rsidP="00581F1A">
    <w:pPr>
      <w:pStyle w:val="Header"/>
    </w:pPr>
    <w:r>
      <w:rPr>
        <w:noProof/>
        <w:lang w:val="it-IT" w:eastAsia="it-IT"/>
      </w:rPr>
      <w:drawing>
        <wp:anchor distT="0" distB="0" distL="114300" distR="114300" simplePos="0" relativeHeight="251658243" behindDoc="1" locked="1" layoutInCell="1" allowOverlap="1" wp14:anchorId="14CB34BD" wp14:editId="50322FF4">
          <wp:simplePos x="0" y="0"/>
          <wp:positionH relativeFrom="page">
            <wp:posOffset>0</wp:posOffset>
          </wp:positionH>
          <wp:positionV relativeFrom="page">
            <wp:posOffset>0</wp:posOffset>
          </wp:positionV>
          <wp:extent cx="7560000" cy="10267200"/>
          <wp:effectExtent l="0" t="0" r="3175" b="1270"/>
          <wp:wrapNone/>
          <wp:docPr id="5"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267200"/>
                  </a:xfrm>
                  <a:prstGeom prst="rect">
                    <a:avLst/>
                  </a:prstGeom>
                </pic:spPr>
              </pic:pic>
            </a:graphicData>
          </a:graphic>
          <wp14:sizeRelH relativeFrom="margin">
            <wp14:pctWidth>0</wp14:pctWidth>
          </wp14:sizeRelH>
          <wp14:sizeRelV relativeFrom="margin">
            <wp14:pctHeight>0</wp14:pctHeight>
          </wp14:sizeRelV>
        </wp:anchor>
      </w:drawing>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17354" w14:textId="77777777" w:rsidR="004754CF" w:rsidRDefault="004754CF">
    <w:pPr>
      <w:pStyle w:val="Header"/>
    </w:pPr>
    <w:r>
      <w:rPr>
        <w:noProof/>
        <w:lang w:val="it-IT" w:eastAsia="it-IT"/>
      </w:rPr>
      <w:drawing>
        <wp:anchor distT="0" distB="0" distL="114300" distR="114300" simplePos="0" relativeHeight="251658245" behindDoc="1" locked="1" layoutInCell="1" allowOverlap="1" wp14:anchorId="14CB34BF" wp14:editId="306673BE">
          <wp:simplePos x="0" y="0"/>
          <wp:positionH relativeFrom="page">
            <wp:posOffset>635</wp:posOffset>
          </wp:positionH>
          <wp:positionV relativeFrom="page">
            <wp:posOffset>6350</wp:posOffset>
          </wp:positionV>
          <wp:extent cx="7559675" cy="10266680"/>
          <wp:effectExtent l="0" t="0" r="3175" b="1270"/>
          <wp:wrapNone/>
          <wp:docPr id="7" name="Obráze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7.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2666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6855C8"/>
    <w:lvl w:ilvl="0">
      <w:start w:val="1"/>
      <w:numFmt w:val="bullet"/>
      <w:pStyle w:val="BulletText1"/>
      <w:lvlText w:val=""/>
      <w:lvlJc w:val="left"/>
      <w:pPr>
        <w:tabs>
          <w:tab w:val="num" w:pos="926"/>
        </w:tabs>
        <w:ind w:left="926" w:hanging="360"/>
      </w:pPr>
      <w:rPr>
        <w:rFonts w:ascii="Symbol" w:hAnsi="Symbol" w:hint="default"/>
      </w:rPr>
    </w:lvl>
  </w:abstractNum>
  <w:abstractNum w:abstractNumId="1" w15:restartNumberingAfterBreak="0">
    <w:nsid w:val="000E3709"/>
    <w:multiLevelType w:val="multilevel"/>
    <w:tmpl w:val="D35879C2"/>
    <w:lvl w:ilvl="0">
      <w:start w:val="1"/>
      <w:numFmt w:val="decimal"/>
      <w:pStyle w:val="Heading1"/>
      <w:lvlText w:val="%1."/>
      <w:lvlJc w:val="left"/>
      <w:pPr>
        <w:tabs>
          <w:tab w:val="num" w:pos="2177"/>
        </w:tabs>
        <w:ind w:left="2177" w:hanging="737"/>
      </w:pPr>
      <w:rPr>
        <w:rFonts w:hint="default"/>
      </w:rPr>
    </w:lvl>
    <w:lvl w:ilvl="1">
      <w:start w:val="1"/>
      <w:numFmt w:val="decimal"/>
      <w:pStyle w:val="Heading2"/>
      <w:lvlText w:val="%1.%2"/>
      <w:lvlJc w:val="left"/>
      <w:pPr>
        <w:tabs>
          <w:tab w:val="num" w:pos="164"/>
        </w:tabs>
        <w:ind w:left="164" w:hanging="851"/>
      </w:pPr>
      <w:rPr>
        <w:rFonts w:hint="default"/>
      </w:rPr>
    </w:lvl>
    <w:lvl w:ilvl="2">
      <w:start w:val="1"/>
      <w:numFmt w:val="decimal"/>
      <w:pStyle w:val="Heading3"/>
      <w:lvlText w:val="%1.%2.%3"/>
      <w:lvlJc w:val="left"/>
      <w:pPr>
        <w:tabs>
          <w:tab w:val="num" w:pos="390"/>
        </w:tabs>
        <w:ind w:left="390" w:hanging="1077"/>
      </w:pPr>
      <w:rPr>
        <w:rFonts w:hint="default"/>
      </w:rPr>
    </w:lvl>
    <w:lvl w:ilvl="3">
      <w:start w:val="1"/>
      <w:numFmt w:val="decimal"/>
      <w:pStyle w:val="Heading4"/>
      <w:lvlText w:val="%1.%2.%3.%4"/>
      <w:lvlJc w:val="left"/>
      <w:pPr>
        <w:tabs>
          <w:tab w:val="num" w:pos="617"/>
        </w:tabs>
        <w:ind w:left="617" w:hanging="1304"/>
      </w:pPr>
      <w:rPr>
        <w:rFonts w:hint="default"/>
      </w:rPr>
    </w:lvl>
    <w:lvl w:ilvl="4">
      <w:start w:val="1"/>
      <w:numFmt w:val="decimal"/>
      <w:pStyle w:val="Heading5"/>
      <w:lvlText w:val="%1.%2.%3.%4.%5"/>
      <w:lvlJc w:val="left"/>
      <w:pPr>
        <w:tabs>
          <w:tab w:val="num" w:pos="-120"/>
        </w:tabs>
        <w:ind w:left="-120" w:hanging="567"/>
      </w:pPr>
      <w:rPr>
        <w:rFonts w:hint="default"/>
      </w:rPr>
    </w:lvl>
    <w:lvl w:ilvl="5">
      <w:start w:val="1"/>
      <w:numFmt w:val="decimal"/>
      <w:pStyle w:val="Heading6"/>
      <w:lvlText w:val="%1.%2.%3.%4.%5.%6"/>
      <w:lvlJc w:val="left"/>
      <w:pPr>
        <w:tabs>
          <w:tab w:val="num" w:pos="-120"/>
        </w:tabs>
        <w:ind w:left="-120" w:hanging="567"/>
      </w:pPr>
      <w:rPr>
        <w:rFonts w:hint="default"/>
      </w:rPr>
    </w:lvl>
    <w:lvl w:ilvl="6">
      <w:start w:val="1"/>
      <w:numFmt w:val="decimal"/>
      <w:pStyle w:val="Heading7"/>
      <w:lvlText w:val="%1.%2.%3.%4.%5.%6.%7"/>
      <w:lvlJc w:val="left"/>
      <w:pPr>
        <w:tabs>
          <w:tab w:val="num" w:pos="-120"/>
        </w:tabs>
        <w:ind w:left="-120" w:hanging="567"/>
      </w:pPr>
      <w:rPr>
        <w:rFonts w:hint="default"/>
      </w:rPr>
    </w:lvl>
    <w:lvl w:ilvl="7">
      <w:start w:val="1"/>
      <w:numFmt w:val="decimal"/>
      <w:pStyle w:val="Heading8"/>
      <w:lvlText w:val="%1.%2.%3.%4.%5.%6.%7.%8"/>
      <w:lvlJc w:val="left"/>
      <w:pPr>
        <w:tabs>
          <w:tab w:val="num" w:pos="-120"/>
        </w:tabs>
        <w:ind w:left="-120" w:hanging="567"/>
      </w:pPr>
      <w:rPr>
        <w:rFonts w:hint="default"/>
      </w:rPr>
    </w:lvl>
    <w:lvl w:ilvl="8">
      <w:start w:val="1"/>
      <w:numFmt w:val="decimal"/>
      <w:pStyle w:val="Heading9"/>
      <w:lvlText w:val="%1.%2.%3.%4.%5.%6.%7.%8.%9"/>
      <w:lvlJc w:val="left"/>
      <w:pPr>
        <w:tabs>
          <w:tab w:val="num" w:pos="-120"/>
        </w:tabs>
        <w:ind w:left="-120" w:hanging="567"/>
      </w:pPr>
      <w:rPr>
        <w:rFonts w:hint="default"/>
      </w:rPr>
    </w:lvl>
  </w:abstractNum>
  <w:abstractNum w:abstractNumId="2" w15:restartNumberingAfterBreak="0">
    <w:nsid w:val="030D4B5A"/>
    <w:multiLevelType w:val="hybridMultilevel"/>
    <w:tmpl w:val="94A6208E"/>
    <w:lvl w:ilvl="0" w:tplc="F2E837EA">
      <w:start w:val="2"/>
      <w:numFmt w:val="bullet"/>
      <w:lvlText w:val="•"/>
      <w:lvlJc w:val="left"/>
      <w:pPr>
        <w:ind w:left="1080" w:hanging="360"/>
      </w:pPr>
      <w:rPr>
        <w:rFonts w:ascii="Arial" w:eastAsiaTheme="minorHAnsi" w:hAnsi="Arial" w:cs="Aria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 w15:restartNumberingAfterBreak="0">
    <w:nsid w:val="03934BBA"/>
    <w:multiLevelType w:val="hybridMultilevel"/>
    <w:tmpl w:val="AADE789E"/>
    <w:lvl w:ilvl="0" w:tplc="43D830FE">
      <w:start w:val="1"/>
      <w:numFmt w:val="upperLetter"/>
      <w:pStyle w:val="EMSALetterList2"/>
      <w:lvlText w:val="%1."/>
      <w:lvlJc w:val="left"/>
      <w:pPr>
        <w:ind w:left="1434" w:hanging="360"/>
      </w:p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4" w15:restartNumberingAfterBreak="0">
    <w:nsid w:val="093A22DC"/>
    <w:multiLevelType w:val="multilevel"/>
    <w:tmpl w:val="9AC4FF98"/>
    <w:styleLink w:val="EMSAList"/>
    <w:lvl w:ilvl="0">
      <w:start w:val="1"/>
      <w:numFmt w:val="decimal"/>
      <w:pStyle w:val="EMSANumberedList"/>
      <w:lvlText w:val="%1."/>
      <w:lvlJc w:val="left"/>
      <w:pPr>
        <w:ind w:left="357" w:hanging="357"/>
      </w:pPr>
      <w:rPr>
        <w:rFonts w:hint="default"/>
      </w:rPr>
    </w:lvl>
    <w:lvl w:ilvl="1">
      <w:start w:val="1"/>
      <w:numFmt w:val="none"/>
      <w:lvlText w:val=""/>
      <w:lvlJc w:val="left"/>
      <w:pPr>
        <w:ind w:left="357" w:hanging="35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5" w15:restartNumberingAfterBreak="0">
    <w:nsid w:val="0C3A34CC"/>
    <w:multiLevelType w:val="hybridMultilevel"/>
    <w:tmpl w:val="6038A9A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0CB23FF0"/>
    <w:multiLevelType w:val="hybridMultilevel"/>
    <w:tmpl w:val="2FA41F1A"/>
    <w:lvl w:ilvl="0" w:tplc="18090001">
      <w:start w:val="1"/>
      <w:numFmt w:val="bullet"/>
      <w:lvlText w:val=""/>
      <w:lvlJc w:val="left"/>
      <w:pPr>
        <w:ind w:left="1059"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7" w15:restartNumberingAfterBreak="0">
    <w:nsid w:val="0DE77780"/>
    <w:multiLevelType w:val="hybridMultilevel"/>
    <w:tmpl w:val="516E76BA"/>
    <w:lvl w:ilvl="0" w:tplc="4078D0F4">
      <w:start w:val="1"/>
      <w:numFmt w:val="upperLetter"/>
      <w:pStyle w:val="EMSALetterList"/>
      <w:lvlText w:val="%1."/>
      <w:lvlJc w:val="left"/>
      <w:pPr>
        <w:ind w:left="720" w:hanging="360"/>
      </w:p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8" w15:restartNumberingAfterBreak="0">
    <w:nsid w:val="0F9A2C9E"/>
    <w:multiLevelType w:val="hybridMultilevel"/>
    <w:tmpl w:val="CE60E74E"/>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A0498E"/>
    <w:multiLevelType w:val="hybridMultilevel"/>
    <w:tmpl w:val="806ACD94"/>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A97773"/>
    <w:multiLevelType w:val="hybridMultilevel"/>
    <w:tmpl w:val="8526860A"/>
    <w:lvl w:ilvl="0" w:tplc="47562CC6">
      <w:start w:val="1"/>
      <w:numFmt w:val="upperRoman"/>
      <w:pStyle w:val="EMSAListRomanNumeral1"/>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1" w15:restartNumberingAfterBreak="0">
    <w:nsid w:val="14385D0F"/>
    <w:multiLevelType w:val="hybridMultilevel"/>
    <w:tmpl w:val="2AA682E2"/>
    <w:lvl w:ilvl="0" w:tplc="9A56649C">
      <w:start w:val="1"/>
      <w:numFmt w:val="bullet"/>
      <w:pStyle w:val="EMSAListSquareBlue"/>
      <w:lvlText w:val="■"/>
      <w:lvlJc w:val="left"/>
      <w:pPr>
        <w:ind w:left="360" w:hanging="360"/>
      </w:pPr>
      <w:rPr>
        <w:rFonts w:ascii="Arial" w:hAnsi="Arial" w:hint="default"/>
        <w:color w:val="006EBC"/>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5DA7C32"/>
    <w:multiLevelType w:val="hybridMultilevel"/>
    <w:tmpl w:val="CF96684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5862AC"/>
    <w:multiLevelType w:val="hybridMultilevel"/>
    <w:tmpl w:val="5210AF26"/>
    <w:lvl w:ilvl="0" w:tplc="3E62C39E">
      <w:start w:val="1"/>
      <w:numFmt w:val="upperLetter"/>
      <w:pStyle w:val="EMSALetter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14" w15:restartNumberingAfterBreak="0">
    <w:nsid w:val="185A7924"/>
    <w:multiLevelType w:val="hybridMultilevel"/>
    <w:tmpl w:val="D2B60E1A"/>
    <w:lvl w:ilvl="0" w:tplc="1FCA0688">
      <w:start w:val="1"/>
      <w:numFmt w:val="decimal"/>
      <w:pStyle w:val="EMSAAppendixHeadings"/>
      <w:lvlText w:val="Annex %1"/>
      <w:lvlJc w:val="left"/>
      <w:pPr>
        <w:ind w:left="1637" w:hanging="360"/>
      </w:pPr>
      <w:rPr>
        <w:rFonts w:hint="default"/>
      </w:rPr>
    </w:lvl>
    <w:lvl w:ilvl="1" w:tplc="08090019" w:tentative="1">
      <w:start w:val="1"/>
      <w:numFmt w:val="lowerLetter"/>
      <w:lvlText w:val="%2."/>
      <w:lvlJc w:val="left"/>
      <w:pPr>
        <w:ind w:left="2357" w:hanging="360"/>
      </w:pPr>
    </w:lvl>
    <w:lvl w:ilvl="2" w:tplc="0809001B" w:tentative="1">
      <w:start w:val="1"/>
      <w:numFmt w:val="lowerRoman"/>
      <w:lvlText w:val="%3."/>
      <w:lvlJc w:val="right"/>
      <w:pPr>
        <w:ind w:left="3077" w:hanging="180"/>
      </w:pPr>
    </w:lvl>
    <w:lvl w:ilvl="3" w:tplc="0809000F" w:tentative="1">
      <w:start w:val="1"/>
      <w:numFmt w:val="decimal"/>
      <w:lvlText w:val="%4."/>
      <w:lvlJc w:val="left"/>
      <w:pPr>
        <w:ind w:left="3797" w:hanging="360"/>
      </w:pPr>
    </w:lvl>
    <w:lvl w:ilvl="4" w:tplc="08090019" w:tentative="1">
      <w:start w:val="1"/>
      <w:numFmt w:val="lowerLetter"/>
      <w:lvlText w:val="%5."/>
      <w:lvlJc w:val="left"/>
      <w:pPr>
        <w:ind w:left="4517" w:hanging="360"/>
      </w:pPr>
    </w:lvl>
    <w:lvl w:ilvl="5" w:tplc="0809001B" w:tentative="1">
      <w:start w:val="1"/>
      <w:numFmt w:val="lowerRoman"/>
      <w:lvlText w:val="%6."/>
      <w:lvlJc w:val="right"/>
      <w:pPr>
        <w:ind w:left="5237" w:hanging="180"/>
      </w:pPr>
    </w:lvl>
    <w:lvl w:ilvl="6" w:tplc="0809000F" w:tentative="1">
      <w:start w:val="1"/>
      <w:numFmt w:val="decimal"/>
      <w:lvlText w:val="%7."/>
      <w:lvlJc w:val="left"/>
      <w:pPr>
        <w:ind w:left="5957" w:hanging="360"/>
      </w:pPr>
    </w:lvl>
    <w:lvl w:ilvl="7" w:tplc="08090019" w:tentative="1">
      <w:start w:val="1"/>
      <w:numFmt w:val="lowerLetter"/>
      <w:lvlText w:val="%8."/>
      <w:lvlJc w:val="left"/>
      <w:pPr>
        <w:ind w:left="6677" w:hanging="360"/>
      </w:pPr>
    </w:lvl>
    <w:lvl w:ilvl="8" w:tplc="0809001B" w:tentative="1">
      <w:start w:val="1"/>
      <w:numFmt w:val="lowerRoman"/>
      <w:lvlText w:val="%9."/>
      <w:lvlJc w:val="right"/>
      <w:pPr>
        <w:ind w:left="7397" w:hanging="180"/>
      </w:pPr>
    </w:lvl>
  </w:abstractNum>
  <w:abstractNum w:abstractNumId="15" w15:restartNumberingAfterBreak="0">
    <w:nsid w:val="1893749F"/>
    <w:multiLevelType w:val="hybridMultilevel"/>
    <w:tmpl w:val="B2FCFE1A"/>
    <w:lvl w:ilvl="0" w:tplc="C88060D6">
      <w:start w:val="1"/>
      <w:numFmt w:val="decimal"/>
      <w:pStyle w:val="ListNumber"/>
      <w:lvlText w:val="Annex %1"/>
      <w:lvlJc w:val="left"/>
      <w:pPr>
        <w:tabs>
          <w:tab w:val="num" w:pos="1304"/>
        </w:tabs>
        <w:ind w:left="1304" w:hanging="130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2D648A"/>
    <w:multiLevelType w:val="hybridMultilevel"/>
    <w:tmpl w:val="A81845F0"/>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7" w15:restartNumberingAfterBreak="0">
    <w:nsid w:val="1DDE1516"/>
    <w:multiLevelType w:val="hybridMultilevel"/>
    <w:tmpl w:val="1D48D29C"/>
    <w:lvl w:ilvl="0" w:tplc="9F040814">
      <w:start w:val="1"/>
      <w:numFmt w:val="upperRoman"/>
      <w:pStyle w:val="EMSAListRomanNumeral2"/>
      <w:lvlText w:val="%1."/>
      <w:lvlJc w:val="left"/>
      <w:pPr>
        <w:ind w:left="1434" w:hanging="360"/>
      </w:pPr>
      <w:rPr>
        <w:rFonts w:hint="default"/>
      </w:rPr>
    </w:lvl>
    <w:lvl w:ilvl="1" w:tplc="08090019" w:tentative="1">
      <w:start w:val="1"/>
      <w:numFmt w:val="lowerLetter"/>
      <w:lvlText w:val="%2."/>
      <w:lvlJc w:val="left"/>
      <w:pPr>
        <w:ind w:left="2154" w:hanging="360"/>
      </w:pPr>
    </w:lvl>
    <w:lvl w:ilvl="2" w:tplc="0809001B" w:tentative="1">
      <w:start w:val="1"/>
      <w:numFmt w:val="lowerRoman"/>
      <w:lvlText w:val="%3."/>
      <w:lvlJc w:val="right"/>
      <w:pPr>
        <w:ind w:left="2874" w:hanging="180"/>
      </w:pPr>
    </w:lvl>
    <w:lvl w:ilvl="3" w:tplc="0809000F" w:tentative="1">
      <w:start w:val="1"/>
      <w:numFmt w:val="decimal"/>
      <w:lvlText w:val="%4."/>
      <w:lvlJc w:val="left"/>
      <w:pPr>
        <w:ind w:left="3594" w:hanging="360"/>
      </w:pPr>
    </w:lvl>
    <w:lvl w:ilvl="4" w:tplc="08090019" w:tentative="1">
      <w:start w:val="1"/>
      <w:numFmt w:val="lowerLetter"/>
      <w:lvlText w:val="%5."/>
      <w:lvlJc w:val="left"/>
      <w:pPr>
        <w:ind w:left="4314" w:hanging="360"/>
      </w:pPr>
    </w:lvl>
    <w:lvl w:ilvl="5" w:tplc="0809001B" w:tentative="1">
      <w:start w:val="1"/>
      <w:numFmt w:val="lowerRoman"/>
      <w:lvlText w:val="%6."/>
      <w:lvlJc w:val="right"/>
      <w:pPr>
        <w:ind w:left="5034" w:hanging="180"/>
      </w:pPr>
    </w:lvl>
    <w:lvl w:ilvl="6" w:tplc="0809000F" w:tentative="1">
      <w:start w:val="1"/>
      <w:numFmt w:val="decimal"/>
      <w:lvlText w:val="%7."/>
      <w:lvlJc w:val="left"/>
      <w:pPr>
        <w:ind w:left="5754" w:hanging="360"/>
      </w:pPr>
    </w:lvl>
    <w:lvl w:ilvl="7" w:tplc="08090019" w:tentative="1">
      <w:start w:val="1"/>
      <w:numFmt w:val="lowerLetter"/>
      <w:lvlText w:val="%8."/>
      <w:lvlJc w:val="left"/>
      <w:pPr>
        <w:ind w:left="6474" w:hanging="360"/>
      </w:pPr>
    </w:lvl>
    <w:lvl w:ilvl="8" w:tplc="0809001B" w:tentative="1">
      <w:start w:val="1"/>
      <w:numFmt w:val="lowerRoman"/>
      <w:lvlText w:val="%9."/>
      <w:lvlJc w:val="right"/>
      <w:pPr>
        <w:ind w:left="7194" w:hanging="180"/>
      </w:pPr>
    </w:lvl>
  </w:abstractNum>
  <w:abstractNum w:abstractNumId="18" w15:restartNumberingAfterBreak="0">
    <w:nsid w:val="25043486"/>
    <w:multiLevelType w:val="hybridMultilevel"/>
    <w:tmpl w:val="86E2F33E"/>
    <w:lvl w:ilvl="0" w:tplc="138E918C">
      <w:start w:val="1"/>
      <w:numFmt w:val="decimal"/>
      <w:pStyle w:val="EMSANumberedList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AE1275B"/>
    <w:multiLevelType w:val="multilevel"/>
    <w:tmpl w:val="CE60BF1E"/>
    <w:styleLink w:val="Heading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20" w15:restartNumberingAfterBreak="0">
    <w:nsid w:val="323F4DFD"/>
    <w:multiLevelType w:val="hybridMultilevel"/>
    <w:tmpl w:val="716E1AF2"/>
    <w:lvl w:ilvl="0" w:tplc="F48AE75E">
      <w:start w:val="1"/>
      <w:numFmt w:val="bullet"/>
      <w:pStyle w:val="EMSAListCircle"/>
      <w:lvlText w:val="o"/>
      <w:lvlJc w:val="left"/>
      <w:pPr>
        <w:ind w:left="720" w:hanging="360"/>
      </w:pPr>
      <w:rPr>
        <w:rFonts w:ascii="Courier New" w:hAnsi="Courier New" w:cs="Courier New"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21" w15:restartNumberingAfterBreak="0">
    <w:nsid w:val="386E0F94"/>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F765DD2"/>
    <w:multiLevelType w:val="hybridMultilevel"/>
    <w:tmpl w:val="7188D0B0"/>
    <w:lvl w:ilvl="0" w:tplc="9E48C934">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C23250"/>
    <w:multiLevelType w:val="multilevel"/>
    <w:tmpl w:val="580A0C7C"/>
    <w:lvl w:ilvl="0">
      <w:start w:val="1"/>
      <w:numFmt w:val="decimal"/>
      <w:pStyle w:val="EMSANumberedListTable"/>
      <w:lvlText w:val="%1."/>
      <w:lvlJc w:val="left"/>
      <w:pPr>
        <w:tabs>
          <w:tab w:val="num" w:pos="567"/>
        </w:tabs>
        <w:ind w:left="567" w:hanging="567"/>
      </w:pPr>
      <w:rPr>
        <w:rFonts w:hint="default"/>
      </w:rPr>
    </w:lvl>
    <w:lvl w:ilvl="1">
      <w:start w:val="1"/>
      <w:numFmt w:val="decimal"/>
      <w:pStyle w:val="EMSANumberedListTable1"/>
      <w:lvlText w:val="%1.%2"/>
      <w:lvlJc w:val="left"/>
      <w:pPr>
        <w:tabs>
          <w:tab w:val="num" w:pos="567"/>
        </w:tabs>
        <w:ind w:left="567" w:hanging="567"/>
      </w:pPr>
      <w:rPr>
        <w:rFonts w:hint="default"/>
      </w:rPr>
    </w:lvl>
    <w:lvl w:ilvl="2">
      <w:start w:val="1"/>
      <w:numFmt w:val="none"/>
      <w:lvlText w:val=""/>
      <w:lvlJc w:val="right"/>
      <w:pPr>
        <w:ind w:left="2160" w:hanging="180"/>
      </w:pPr>
      <w:rPr>
        <w:rFonts w:hint="default"/>
      </w:rPr>
    </w:lvl>
    <w:lvl w:ilvl="3">
      <w:start w:val="1"/>
      <w:numFmt w:val="none"/>
      <w:lvlText w:val=""/>
      <w:lvlJc w:val="left"/>
      <w:pPr>
        <w:ind w:left="2880" w:hanging="360"/>
      </w:pPr>
      <w:rPr>
        <w:rFonts w:hint="default"/>
      </w:rPr>
    </w:lvl>
    <w:lvl w:ilvl="4">
      <w:start w:val="1"/>
      <w:numFmt w:val="none"/>
      <w:lvlText w:val=""/>
      <w:lvlJc w:val="left"/>
      <w:pPr>
        <w:ind w:left="3600" w:hanging="360"/>
      </w:pPr>
      <w:rPr>
        <w:rFonts w:hint="default"/>
      </w:rPr>
    </w:lvl>
    <w:lvl w:ilvl="5">
      <w:start w:val="1"/>
      <w:numFmt w:val="none"/>
      <w:lvlText w:val=""/>
      <w:lvlJc w:val="right"/>
      <w:pPr>
        <w:ind w:left="4320" w:hanging="18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right"/>
      <w:pPr>
        <w:ind w:left="6480" w:hanging="180"/>
      </w:pPr>
      <w:rPr>
        <w:rFonts w:hint="default"/>
      </w:rPr>
    </w:lvl>
  </w:abstractNum>
  <w:abstractNum w:abstractNumId="24" w15:restartNumberingAfterBreak="0">
    <w:nsid w:val="4A137BDE"/>
    <w:multiLevelType w:val="hybridMultilevel"/>
    <w:tmpl w:val="EB8865AE"/>
    <w:lvl w:ilvl="0" w:tplc="9E48C934">
      <w:start w:val="1"/>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2F41E88"/>
    <w:multiLevelType w:val="hybridMultilevel"/>
    <w:tmpl w:val="97C02C72"/>
    <w:lvl w:ilvl="0" w:tplc="9E48C934">
      <w:start w:val="5"/>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714A3D"/>
    <w:multiLevelType w:val="hybridMultilevel"/>
    <w:tmpl w:val="EE889112"/>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5530FFF"/>
    <w:multiLevelType w:val="hybridMultilevel"/>
    <w:tmpl w:val="C5B8D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44D4C"/>
    <w:multiLevelType w:val="hybridMultilevel"/>
    <w:tmpl w:val="49BAE7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A5399E"/>
    <w:multiLevelType w:val="hybridMultilevel"/>
    <w:tmpl w:val="4C586274"/>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B20EB6"/>
    <w:multiLevelType w:val="hybridMultilevel"/>
    <w:tmpl w:val="3E34BAA4"/>
    <w:lvl w:ilvl="0" w:tplc="784A4FC6">
      <w:start w:val="1"/>
      <w:numFmt w:val="decimal"/>
      <w:pStyle w:val="EMSANumberedList1"/>
      <w:lvlText w:val="%1."/>
      <w:lvlJc w:val="left"/>
      <w:pPr>
        <w:ind w:left="1077" w:hanging="360"/>
      </w:pPr>
    </w:lvl>
    <w:lvl w:ilvl="1" w:tplc="08090019" w:tentative="1">
      <w:start w:val="1"/>
      <w:numFmt w:val="lowerLetter"/>
      <w:lvlText w:val="%2."/>
      <w:lvlJc w:val="left"/>
      <w:pPr>
        <w:ind w:left="1797" w:hanging="360"/>
      </w:pPr>
    </w:lvl>
    <w:lvl w:ilvl="2" w:tplc="0809001B" w:tentative="1">
      <w:start w:val="1"/>
      <w:numFmt w:val="lowerRoman"/>
      <w:lvlText w:val="%3."/>
      <w:lvlJc w:val="right"/>
      <w:pPr>
        <w:ind w:left="2517" w:hanging="180"/>
      </w:pPr>
    </w:lvl>
    <w:lvl w:ilvl="3" w:tplc="0809000F" w:tentative="1">
      <w:start w:val="1"/>
      <w:numFmt w:val="decimal"/>
      <w:lvlText w:val="%4."/>
      <w:lvlJc w:val="left"/>
      <w:pPr>
        <w:ind w:left="3237" w:hanging="360"/>
      </w:pPr>
    </w:lvl>
    <w:lvl w:ilvl="4" w:tplc="08090019" w:tentative="1">
      <w:start w:val="1"/>
      <w:numFmt w:val="lowerLetter"/>
      <w:lvlText w:val="%5."/>
      <w:lvlJc w:val="left"/>
      <w:pPr>
        <w:ind w:left="3957" w:hanging="360"/>
      </w:pPr>
    </w:lvl>
    <w:lvl w:ilvl="5" w:tplc="0809001B" w:tentative="1">
      <w:start w:val="1"/>
      <w:numFmt w:val="lowerRoman"/>
      <w:lvlText w:val="%6."/>
      <w:lvlJc w:val="right"/>
      <w:pPr>
        <w:ind w:left="4677" w:hanging="180"/>
      </w:pPr>
    </w:lvl>
    <w:lvl w:ilvl="6" w:tplc="0809000F" w:tentative="1">
      <w:start w:val="1"/>
      <w:numFmt w:val="decimal"/>
      <w:lvlText w:val="%7."/>
      <w:lvlJc w:val="left"/>
      <w:pPr>
        <w:ind w:left="5397" w:hanging="360"/>
      </w:pPr>
    </w:lvl>
    <w:lvl w:ilvl="7" w:tplc="08090019" w:tentative="1">
      <w:start w:val="1"/>
      <w:numFmt w:val="lowerLetter"/>
      <w:lvlText w:val="%8."/>
      <w:lvlJc w:val="left"/>
      <w:pPr>
        <w:ind w:left="6117" w:hanging="360"/>
      </w:pPr>
    </w:lvl>
    <w:lvl w:ilvl="8" w:tplc="0809001B" w:tentative="1">
      <w:start w:val="1"/>
      <w:numFmt w:val="lowerRoman"/>
      <w:lvlText w:val="%9."/>
      <w:lvlJc w:val="right"/>
      <w:pPr>
        <w:ind w:left="6837" w:hanging="180"/>
      </w:pPr>
    </w:lvl>
  </w:abstractNum>
  <w:abstractNum w:abstractNumId="31" w15:restartNumberingAfterBreak="0">
    <w:nsid w:val="5F243538"/>
    <w:multiLevelType w:val="hybridMultilevel"/>
    <w:tmpl w:val="D778D106"/>
    <w:lvl w:ilvl="0" w:tplc="9E48C934">
      <w:start w:val="14"/>
      <w:numFmt w:val="bullet"/>
      <w:lvlText w:val="-"/>
      <w:lvlJc w:val="left"/>
      <w:pPr>
        <w:ind w:left="720" w:hanging="360"/>
      </w:pPr>
      <w:rPr>
        <w:rFonts w:ascii="Arial" w:eastAsiaTheme="minorHAnsi"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2A6891"/>
    <w:multiLevelType w:val="hybridMultilevel"/>
    <w:tmpl w:val="ECF4E8E8"/>
    <w:lvl w:ilvl="0" w:tplc="65EC689E">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8984AE5"/>
    <w:multiLevelType w:val="hybridMultilevel"/>
    <w:tmpl w:val="FA485A18"/>
    <w:lvl w:ilvl="0" w:tplc="65306EE0">
      <w:start w:val="1"/>
      <w:numFmt w:val="bullet"/>
      <w:pStyle w:val="EMSAListDash"/>
      <w:lvlText w:val="−"/>
      <w:lvlJc w:val="left"/>
      <w:pPr>
        <w:ind w:left="360" w:hanging="360"/>
      </w:pPr>
      <w:rPr>
        <w:rFonts w:ascii="Arial" w:hAnsi="Arial" w:hint="default"/>
      </w:rPr>
    </w:lvl>
    <w:lvl w:ilvl="1" w:tplc="C306774C">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68A37DEE"/>
    <w:multiLevelType w:val="hybridMultilevel"/>
    <w:tmpl w:val="E8769D6A"/>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94C3568"/>
    <w:multiLevelType w:val="hybridMultilevel"/>
    <w:tmpl w:val="2D929E06"/>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6F51F6"/>
    <w:multiLevelType w:val="hybridMultilevel"/>
    <w:tmpl w:val="D37E1CF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DF202CF"/>
    <w:multiLevelType w:val="hybridMultilevel"/>
    <w:tmpl w:val="C128B61A"/>
    <w:lvl w:ilvl="0" w:tplc="1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8850E1"/>
    <w:multiLevelType w:val="hybridMultilevel"/>
    <w:tmpl w:val="F3E2AB34"/>
    <w:lvl w:ilvl="0" w:tplc="5838E4FC">
      <w:start w:val="1"/>
      <w:numFmt w:val="upperRoman"/>
      <w:pStyle w:val="EMSAListRomanNumeral"/>
      <w:lvlText w:val="%1."/>
      <w:lvlJc w:val="left"/>
      <w:pPr>
        <w:ind w:left="1077" w:hanging="360"/>
      </w:pPr>
      <w:rPr>
        <w:rFonts w:hint="default"/>
      </w:rPr>
    </w:lvl>
    <w:lvl w:ilvl="1" w:tplc="08130019" w:tentative="1">
      <w:start w:val="1"/>
      <w:numFmt w:val="lowerLetter"/>
      <w:lvlText w:val="%2."/>
      <w:lvlJc w:val="left"/>
      <w:pPr>
        <w:ind w:left="1797" w:hanging="360"/>
      </w:pPr>
    </w:lvl>
    <w:lvl w:ilvl="2" w:tplc="0813001B" w:tentative="1">
      <w:start w:val="1"/>
      <w:numFmt w:val="lowerRoman"/>
      <w:lvlText w:val="%3."/>
      <w:lvlJc w:val="right"/>
      <w:pPr>
        <w:ind w:left="2517" w:hanging="180"/>
      </w:pPr>
    </w:lvl>
    <w:lvl w:ilvl="3" w:tplc="0813000F" w:tentative="1">
      <w:start w:val="1"/>
      <w:numFmt w:val="decimal"/>
      <w:lvlText w:val="%4."/>
      <w:lvlJc w:val="left"/>
      <w:pPr>
        <w:ind w:left="3237" w:hanging="360"/>
      </w:pPr>
    </w:lvl>
    <w:lvl w:ilvl="4" w:tplc="08130019" w:tentative="1">
      <w:start w:val="1"/>
      <w:numFmt w:val="lowerLetter"/>
      <w:lvlText w:val="%5."/>
      <w:lvlJc w:val="left"/>
      <w:pPr>
        <w:ind w:left="3957" w:hanging="360"/>
      </w:pPr>
    </w:lvl>
    <w:lvl w:ilvl="5" w:tplc="0813001B" w:tentative="1">
      <w:start w:val="1"/>
      <w:numFmt w:val="lowerRoman"/>
      <w:lvlText w:val="%6."/>
      <w:lvlJc w:val="right"/>
      <w:pPr>
        <w:ind w:left="4677" w:hanging="180"/>
      </w:pPr>
    </w:lvl>
    <w:lvl w:ilvl="6" w:tplc="0813000F" w:tentative="1">
      <w:start w:val="1"/>
      <w:numFmt w:val="decimal"/>
      <w:lvlText w:val="%7."/>
      <w:lvlJc w:val="left"/>
      <w:pPr>
        <w:ind w:left="5397" w:hanging="360"/>
      </w:pPr>
    </w:lvl>
    <w:lvl w:ilvl="7" w:tplc="08130019" w:tentative="1">
      <w:start w:val="1"/>
      <w:numFmt w:val="lowerLetter"/>
      <w:lvlText w:val="%8."/>
      <w:lvlJc w:val="left"/>
      <w:pPr>
        <w:ind w:left="6117" w:hanging="360"/>
      </w:pPr>
    </w:lvl>
    <w:lvl w:ilvl="8" w:tplc="0813001B" w:tentative="1">
      <w:start w:val="1"/>
      <w:numFmt w:val="lowerRoman"/>
      <w:lvlText w:val="%9."/>
      <w:lvlJc w:val="right"/>
      <w:pPr>
        <w:ind w:left="6837" w:hanging="180"/>
      </w:pPr>
    </w:lvl>
  </w:abstractNum>
  <w:num w:numId="1">
    <w:abstractNumId w:val="11"/>
  </w:num>
  <w:num w:numId="2">
    <w:abstractNumId w:val="33"/>
  </w:num>
  <w:num w:numId="3">
    <w:abstractNumId w:val="38"/>
  </w:num>
  <w:num w:numId="4">
    <w:abstractNumId w:val="7"/>
  </w:num>
  <w:num w:numId="5">
    <w:abstractNumId w:val="20"/>
  </w:num>
  <w:num w:numId="6">
    <w:abstractNumId w:val="19"/>
  </w:num>
  <w:num w:numId="7">
    <w:abstractNumId w:val="1"/>
  </w:num>
  <w:num w:numId="8">
    <w:abstractNumId w:val="10"/>
  </w:num>
  <w:num w:numId="9">
    <w:abstractNumId w:val="17"/>
  </w:num>
  <w:num w:numId="10">
    <w:abstractNumId w:val="30"/>
  </w:num>
  <w:num w:numId="11">
    <w:abstractNumId w:val="18"/>
  </w:num>
  <w:num w:numId="12">
    <w:abstractNumId w:val="13"/>
  </w:num>
  <w:num w:numId="13">
    <w:abstractNumId w:val="3"/>
  </w:num>
  <w:num w:numId="14">
    <w:abstractNumId w:val="14"/>
  </w:num>
  <w:num w:numId="15">
    <w:abstractNumId w:val="4"/>
  </w:num>
  <w:num w:numId="16">
    <w:abstractNumId w:val="15"/>
  </w:num>
  <w:num w:numId="17">
    <w:abstractNumId w:val="23"/>
  </w:num>
  <w:num w:numId="18">
    <w:abstractNumId w:val="2"/>
  </w:num>
  <w:num w:numId="19">
    <w:abstractNumId w:val="16"/>
  </w:num>
  <w:num w:numId="20">
    <w:abstractNumId w:val="5"/>
  </w:num>
  <w:num w:numId="21">
    <w:abstractNumId w:val="31"/>
  </w:num>
  <w:num w:numId="22">
    <w:abstractNumId w:val="22"/>
  </w:num>
  <w:num w:numId="23">
    <w:abstractNumId w:val="1"/>
  </w:num>
  <w:num w:numId="24">
    <w:abstractNumId w:val="1"/>
  </w:num>
  <w:num w:numId="25">
    <w:abstractNumId w:val="25"/>
  </w:num>
  <w:num w:numId="26">
    <w:abstractNumId w:val="1"/>
  </w:num>
  <w:num w:numId="27">
    <w:abstractNumId w:val="1"/>
  </w:num>
  <w:num w:numId="28">
    <w:abstractNumId w:val="1"/>
  </w:num>
  <w:num w:numId="29">
    <w:abstractNumId w:val="9"/>
  </w:num>
  <w:num w:numId="30">
    <w:abstractNumId w:val="21"/>
  </w:num>
  <w:num w:numId="31">
    <w:abstractNumId w:val="36"/>
  </w:num>
  <w:num w:numId="32">
    <w:abstractNumId w:val="24"/>
  </w:num>
  <w:num w:numId="33">
    <w:abstractNumId w:val="8"/>
  </w:num>
  <w:num w:numId="34">
    <w:abstractNumId w:val="27"/>
  </w:num>
  <w:num w:numId="35">
    <w:abstractNumId w:val="12"/>
  </w:num>
  <w:num w:numId="36">
    <w:abstractNumId w:val="37"/>
  </w:num>
  <w:num w:numId="37">
    <w:abstractNumId w:val="6"/>
  </w:num>
  <w:num w:numId="38">
    <w:abstractNumId w:val="1"/>
  </w:num>
  <w:num w:numId="39">
    <w:abstractNumId w:val="1"/>
  </w:num>
  <w:num w:numId="40">
    <w:abstractNumId w:val="1"/>
  </w:num>
  <w:num w:numId="41">
    <w:abstractNumId w:val="1"/>
  </w:num>
  <w:num w:numId="42">
    <w:abstractNumId w:val="0"/>
  </w:num>
  <w:num w:numId="43">
    <w:abstractNumId w:val="35"/>
  </w:num>
  <w:num w:numId="44">
    <w:abstractNumId w:val="29"/>
  </w:num>
  <w:num w:numId="45">
    <w:abstractNumId w:val="34"/>
  </w:num>
  <w:num w:numId="46">
    <w:abstractNumId w:val="28"/>
  </w:num>
  <w:num w:numId="47">
    <w:abstractNumId w:val="26"/>
  </w:num>
  <w:num w:numId="48">
    <w:abstractNumId w:val="3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IOLKOWSKI Lukasz (EMSA)">
    <w15:presenceInfo w15:providerId="AD" w15:userId="S::Lukasz.ZIOLKOWSKI@emsa.europa.eu::157436fd-f557-4ad4-842b-e47fcd0b3ec7"/>
  </w15:person>
  <w15:person w15:author="Lukasz ZIOLKOWSKI">
    <w15:presenceInfo w15:providerId="AD" w15:userId="S::Lukasz.ZIOLKOWSKI@emsa.europa.eu::157436fd-f557-4ad4-842b-e47fcd0b3e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IE" w:vendorID="64" w:dllVersion="6" w:nlCheck="1" w:checkStyle="1"/>
  <w:activeWritingStyle w:appName="MSWord" w:lang="it-IT" w:vendorID="64" w:dllVersion="6" w:nlCheck="1" w:checkStyle="0"/>
  <w:activeWritingStyle w:appName="MSWord" w:lang="en-GB" w:vendorID="64" w:dllVersion="0" w:nlCheck="1" w:checkStyle="0"/>
  <w:activeWritingStyle w:appName="MSWord" w:lang="fr-FR" w:vendorID="64" w:dllVersion="0" w:nlCheck="1" w:checkStyle="0"/>
  <w:activeWritingStyle w:appName="MSWord" w:lang="en-IE" w:vendorID="64" w:dllVersion="0" w:nlCheck="1" w:checkStyle="0"/>
  <w:activeWritingStyle w:appName="MSWord" w:lang="en-US" w:vendorID="64" w:dllVersion="0" w:nlCheck="1" w:checkStyle="0"/>
  <w:trackRevisions/>
  <w:defaultTabStop w:val="720"/>
  <w:hyphenationZone w:val="425"/>
  <w:evenAndOddHeaders/>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c0tDA2NTK0MDE2NzRS0lEKTi0uzszPAykwrAUAP6Uo9iwAAAA="/>
    <w:docVar w:name="LW_DocType" w:val="NORMAL"/>
  </w:docVars>
  <w:rsids>
    <w:rsidRoot w:val="00FD5692"/>
    <w:rsid w:val="000007BC"/>
    <w:rsid w:val="00001307"/>
    <w:rsid w:val="00002301"/>
    <w:rsid w:val="00002669"/>
    <w:rsid w:val="000037D3"/>
    <w:rsid w:val="000045D8"/>
    <w:rsid w:val="0000544E"/>
    <w:rsid w:val="00005E6B"/>
    <w:rsid w:val="000113F8"/>
    <w:rsid w:val="00011620"/>
    <w:rsid w:val="0001320C"/>
    <w:rsid w:val="000144B8"/>
    <w:rsid w:val="000145CD"/>
    <w:rsid w:val="000149A5"/>
    <w:rsid w:val="00014E8E"/>
    <w:rsid w:val="00015FDE"/>
    <w:rsid w:val="0001715F"/>
    <w:rsid w:val="000172BF"/>
    <w:rsid w:val="00017F6D"/>
    <w:rsid w:val="0002021B"/>
    <w:rsid w:val="00021E68"/>
    <w:rsid w:val="0002402C"/>
    <w:rsid w:val="00024F3F"/>
    <w:rsid w:val="0002545B"/>
    <w:rsid w:val="00025828"/>
    <w:rsid w:val="00030499"/>
    <w:rsid w:val="00031C1B"/>
    <w:rsid w:val="00036527"/>
    <w:rsid w:val="00036DAA"/>
    <w:rsid w:val="000379D3"/>
    <w:rsid w:val="00040CBE"/>
    <w:rsid w:val="00040D9D"/>
    <w:rsid w:val="000417B4"/>
    <w:rsid w:val="00041ED3"/>
    <w:rsid w:val="000422A1"/>
    <w:rsid w:val="00044786"/>
    <w:rsid w:val="000466F7"/>
    <w:rsid w:val="0005069F"/>
    <w:rsid w:val="00050D05"/>
    <w:rsid w:val="00050F8C"/>
    <w:rsid w:val="000519AF"/>
    <w:rsid w:val="000520D9"/>
    <w:rsid w:val="0005305D"/>
    <w:rsid w:val="000535B7"/>
    <w:rsid w:val="000565CE"/>
    <w:rsid w:val="00056CA8"/>
    <w:rsid w:val="0006021F"/>
    <w:rsid w:val="000603D3"/>
    <w:rsid w:val="00063DD4"/>
    <w:rsid w:val="00064C3F"/>
    <w:rsid w:val="00067265"/>
    <w:rsid w:val="00067B0D"/>
    <w:rsid w:val="0007000A"/>
    <w:rsid w:val="00070B51"/>
    <w:rsid w:val="00072B61"/>
    <w:rsid w:val="0007356A"/>
    <w:rsid w:val="0007444D"/>
    <w:rsid w:val="0007574B"/>
    <w:rsid w:val="00075880"/>
    <w:rsid w:val="0007621D"/>
    <w:rsid w:val="000763A7"/>
    <w:rsid w:val="0008031E"/>
    <w:rsid w:val="000828E9"/>
    <w:rsid w:val="000854A6"/>
    <w:rsid w:val="000859FC"/>
    <w:rsid w:val="00087244"/>
    <w:rsid w:val="00090183"/>
    <w:rsid w:val="00091803"/>
    <w:rsid w:val="000920EC"/>
    <w:rsid w:val="00092154"/>
    <w:rsid w:val="000924AF"/>
    <w:rsid w:val="00093A0F"/>
    <w:rsid w:val="00093AD1"/>
    <w:rsid w:val="000941BE"/>
    <w:rsid w:val="00094B4E"/>
    <w:rsid w:val="000A0D36"/>
    <w:rsid w:val="000A2068"/>
    <w:rsid w:val="000A3EE1"/>
    <w:rsid w:val="000A4DE7"/>
    <w:rsid w:val="000A4E97"/>
    <w:rsid w:val="000A54E6"/>
    <w:rsid w:val="000A5F85"/>
    <w:rsid w:val="000A600B"/>
    <w:rsid w:val="000A654E"/>
    <w:rsid w:val="000A6BE6"/>
    <w:rsid w:val="000A71D4"/>
    <w:rsid w:val="000A7A02"/>
    <w:rsid w:val="000A7AC0"/>
    <w:rsid w:val="000B0096"/>
    <w:rsid w:val="000B025D"/>
    <w:rsid w:val="000B3CB5"/>
    <w:rsid w:val="000B4718"/>
    <w:rsid w:val="000B4DE0"/>
    <w:rsid w:val="000B5B90"/>
    <w:rsid w:val="000B6AC1"/>
    <w:rsid w:val="000C34BE"/>
    <w:rsid w:val="000C40A9"/>
    <w:rsid w:val="000C5442"/>
    <w:rsid w:val="000C56D8"/>
    <w:rsid w:val="000C59B2"/>
    <w:rsid w:val="000C6200"/>
    <w:rsid w:val="000C6BBE"/>
    <w:rsid w:val="000C7C9F"/>
    <w:rsid w:val="000D014C"/>
    <w:rsid w:val="000D03A5"/>
    <w:rsid w:val="000D201E"/>
    <w:rsid w:val="000D264D"/>
    <w:rsid w:val="000D39B1"/>
    <w:rsid w:val="000D47CD"/>
    <w:rsid w:val="000D48CD"/>
    <w:rsid w:val="000D565F"/>
    <w:rsid w:val="000D5872"/>
    <w:rsid w:val="000D626C"/>
    <w:rsid w:val="000D6C16"/>
    <w:rsid w:val="000E0950"/>
    <w:rsid w:val="000E0B88"/>
    <w:rsid w:val="000E1CB8"/>
    <w:rsid w:val="000E49E7"/>
    <w:rsid w:val="000E6976"/>
    <w:rsid w:val="000E711A"/>
    <w:rsid w:val="000F093E"/>
    <w:rsid w:val="000F2F73"/>
    <w:rsid w:val="000F33D0"/>
    <w:rsid w:val="000F37CD"/>
    <w:rsid w:val="000F4294"/>
    <w:rsid w:val="000F4818"/>
    <w:rsid w:val="000F50C9"/>
    <w:rsid w:val="000F5485"/>
    <w:rsid w:val="000F5CD5"/>
    <w:rsid w:val="000F7978"/>
    <w:rsid w:val="001018DD"/>
    <w:rsid w:val="00102C06"/>
    <w:rsid w:val="0010410C"/>
    <w:rsid w:val="00106993"/>
    <w:rsid w:val="0011330F"/>
    <w:rsid w:val="00114806"/>
    <w:rsid w:val="00114C22"/>
    <w:rsid w:val="001152F4"/>
    <w:rsid w:val="00117E1A"/>
    <w:rsid w:val="00120401"/>
    <w:rsid w:val="00120530"/>
    <w:rsid w:val="00121463"/>
    <w:rsid w:val="001229B2"/>
    <w:rsid w:val="00122B33"/>
    <w:rsid w:val="00122D58"/>
    <w:rsid w:val="00123AEC"/>
    <w:rsid w:val="00123DC3"/>
    <w:rsid w:val="0012443A"/>
    <w:rsid w:val="00124965"/>
    <w:rsid w:val="0013077E"/>
    <w:rsid w:val="00131235"/>
    <w:rsid w:val="00132305"/>
    <w:rsid w:val="0013363F"/>
    <w:rsid w:val="00133A1B"/>
    <w:rsid w:val="00134470"/>
    <w:rsid w:val="001350D7"/>
    <w:rsid w:val="001353C3"/>
    <w:rsid w:val="00137E95"/>
    <w:rsid w:val="001419B0"/>
    <w:rsid w:val="00141F57"/>
    <w:rsid w:val="00142077"/>
    <w:rsid w:val="001438A1"/>
    <w:rsid w:val="001441A8"/>
    <w:rsid w:val="0014450C"/>
    <w:rsid w:val="00145A0A"/>
    <w:rsid w:val="001472A7"/>
    <w:rsid w:val="001505D0"/>
    <w:rsid w:val="00150DFF"/>
    <w:rsid w:val="00153793"/>
    <w:rsid w:val="00153E9B"/>
    <w:rsid w:val="00160989"/>
    <w:rsid w:val="00161352"/>
    <w:rsid w:val="00161D26"/>
    <w:rsid w:val="001629A3"/>
    <w:rsid w:val="00162CA3"/>
    <w:rsid w:val="00162D39"/>
    <w:rsid w:val="00163A0F"/>
    <w:rsid w:val="00164D57"/>
    <w:rsid w:val="00165EA9"/>
    <w:rsid w:val="00167396"/>
    <w:rsid w:val="0017002F"/>
    <w:rsid w:val="00170148"/>
    <w:rsid w:val="0017080F"/>
    <w:rsid w:val="00171AA2"/>
    <w:rsid w:val="00172009"/>
    <w:rsid w:val="00174337"/>
    <w:rsid w:val="00175BAE"/>
    <w:rsid w:val="001766FF"/>
    <w:rsid w:val="001773EB"/>
    <w:rsid w:val="00177CC7"/>
    <w:rsid w:val="001800D0"/>
    <w:rsid w:val="00180E32"/>
    <w:rsid w:val="00181718"/>
    <w:rsid w:val="0018381A"/>
    <w:rsid w:val="00183BB4"/>
    <w:rsid w:val="00184980"/>
    <w:rsid w:val="0019308C"/>
    <w:rsid w:val="0019351E"/>
    <w:rsid w:val="00196955"/>
    <w:rsid w:val="001A23E9"/>
    <w:rsid w:val="001A2F14"/>
    <w:rsid w:val="001A413D"/>
    <w:rsid w:val="001A71BA"/>
    <w:rsid w:val="001B157F"/>
    <w:rsid w:val="001B1F3B"/>
    <w:rsid w:val="001B35C1"/>
    <w:rsid w:val="001B42A0"/>
    <w:rsid w:val="001B54E5"/>
    <w:rsid w:val="001B6B85"/>
    <w:rsid w:val="001B7069"/>
    <w:rsid w:val="001C3C98"/>
    <w:rsid w:val="001C46B4"/>
    <w:rsid w:val="001C474B"/>
    <w:rsid w:val="001C4C5C"/>
    <w:rsid w:val="001C5ADD"/>
    <w:rsid w:val="001C5B57"/>
    <w:rsid w:val="001C795A"/>
    <w:rsid w:val="001D0893"/>
    <w:rsid w:val="001D2461"/>
    <w:rsid w:val="001D5E8F"/>
    <w:rsid w:val="001E09F6"/>
    <w:rsid w:val="001E146E"/>
    <w:rsid w:val="001E1A18"/>
    <w:rsid w:val="001E233E"/>
    <w:rsid w:val="001E36AE"/>
    <w:rsid w:val="001E44C4"/>
    <w:rsid w:val="001E4679"/>
    <w:rsid w:val="001E4B13"/>
    <w:rsid w:val="001E578D"/>
    <w:rsid w:val="001E6990"/>
    <w:rsid w:val="001E7457"/>
    <w:rsid w:val="001E7952"/>
    <w:rsid w:val="001E7CB4"/>
    <w:rsid w:val="001E7F68"/>
    <w:rsid w:val="001F10EC"/>
    <w:rsid w:val="001F346F"/>
    <w:rsid w:val="001F3B59"/>
    <w:rsid w:val="001F4104"/>
    <w:rsid w:val="001F4188"/>
    <w:rsid w:val="001F6252"/>
    <w:rsid w:val="001F7C0C"/>
    <w:rsid w:val="002002C5"/>
    <w:rsid w:val="002002DF"/>
    <w:rsid w:val="00200E37"/>
    <w:rsid w:val="002016BA"/>
    <w:rsid w:val="002021C4"/>
    <w:rsid w:val="00204A02"/>
    <w:rsid w:val="00205606"/>
    <w:rsid w:val="002056A1"/>
    <w:rsid w:val="00206E3E"/>
    <w:rsid w:val="00210049"/>
    <w:rsid w:val="0021172A"/>
    <w:rsid w:val="00212756"/>
    <w:rsid w:val="0021312C"/>
    <w:rsid w:val="002131C5"/>
    <w:rsid w:val="00213D3A"/>
    <w:rsid w:val="00214A61"/>
    <w:rsid w:val="00214B1B"/>
    <w:rsid w:val="00215CAA"/>
    <w:rsid w:val="002163E0"/>
    <w:rsid w:val="002166CC"/>
    <w:rsid w:val="0022172E"/>
    <w:rsid w:val="00221CA4"/>
    <w:rsid w:val="00222581"/>
    <w:rsid w:val="00222833"/>
    <w:rsid w:val="00223753"/>
    <w:rsid w:val="00223856"/>
    <w:rsid w:val="00223909"/>
    <w:rsid w:val="0022404B"/>
    <w:rsid w:val="002247C9"/>
    <w:rsid w:val="00225311"/>
    <w:rsid w:val="002266D1"/>
    <w:rsid w:val="00226743"/>
    <w:rsid w:val="00226C5F"/>
    <w:rsid w:val="002273D6"/>
    <w:rsid w:val="00231459"/>
    <w:rsid w:val="0023242B"/>
    <w:rsid w:val="00233BD3"/>
    <w:rsid w:val="00233F50"/>
    <w:rsid w:val="00234F0F"/>
    <w:rsid w:val="00236C57"/>
    <w:rsid w:val="0024023E"/>
    <w:rsid w:val="002415D7"/>
    <w:rsid w:val="00241778"/>
    <w:rsid w:val="00241D67"/>
    <w:rsid w:val="00242448"/>
    <w:rsid w:val="00245A0E"/>
    <w:rsid w:val="00245A81"/>
    <w:rsid w:val="00245D60"/>
    <w:rsid w:val="002474CC"/>
    <w:rsid w:val="00247977"/>
    <w:rsid w:val="0025084A"/>
    <w:rsid w:val="00251A6A"/>
    <w:rsid w:val="00251D2B"/>
    <w:rsid w:val="00253C94"/>
    <w:rsid w:val="00253E39"/>
    <w:rsid w:val="00254299"/>
    <w:rsid w:val="002551C5"/>
    <w:rsid w:val="002555D7"/>
    <w:rsid w:val="0025612D"/>
    <w:rsid w:val="00260D60"/>
    <w:rsid w:val="00261C18"/>
    <w:rsid w:val="00263DB1"/>
    <w:rsid w:val="002645BA"/>
    <w:rsid w:val="0026518A"/>
    <w:rsid w:val="0026669F"/>
    <w:rsid w:val="00271066"/>
    <w:rsid w:val="00271376"/>
    <w:rsid w:val="002713FE"/>
    <w:rsid w:val="002719E9"/>
    <w:rsid w:val="0027252D"/>
    <w:rsid w:val="002739B5"/>
    <w:rsid w:val="00273DCF"/>
    <w:rsid w:val="002754D3"/>
    <w:rsid w:val="00276FE2"/>
    <w:rsid w:val="0028141E"/>
    <w:rsid w:val="0028277E"/>
    <w:rsid w:val="00283130"/>
    <w:rsid w:val="0028336D"/>
    <w:rsid w:val="00285284"/>
    <w:rsid w:val="0028532C"/>
    <w:rsid w:val="00285BDE"/>
    <w:rsid w:val="00285DAA"/>
    <w:rsid w:val="00287B8E"/>
    <w:rsid w:val="002900EE"/>
    <w:rsid w:val="002902BD"/>
    <w:rsid w:val="00291D6C"/>
    <w:rsid w:val="00291D71"/>
    <w:rsid w:val="00292D64"/>
    <w:rsid w:val="00294B9C"/>
    <w:rsid w:val="00294EFB"/>
    <w:rsid w:val="00297132"/>
    <w:rsid w:val="002974BA"/>
    <w:rsid w:val="00297828"/>
    <w:rsid w:val="002A0483"/>
    <w:rsid w:val="002A17C9"/>
    <w:rsid w:val="002A1914"/>
    <w:rsid w:val="002A1EF0"/>
    <w:rsid w:val="002A2527"/>
    <w:rsid w:val="002A2A24"/>
    <w:rsid w:val="002A3863"/>
    <w:rsid w:val="002A3F0A"/>
    <w:rsid w:val="002A59CE"/>
    <w:rsid w:val="002A61F7"/>
    <w:rsid w:val="002A65DC"/>
    <w:rsid w:val="002A691D"/>
    <w:rsid w:val="002A6BE2"/>
    <w:rsid w:val="002B050B"/>
    <w:rsid w:val="002B0F79"/>
    <w:rsid w:val="002B2165"/>
    <w:rsid w:val="002B2D22"/>
    <w:rsid w:val="002B3E5F"/>
    <w:rsid w:val="002B45AC"/>
    <w:rsid w:val="002B5518"/>
    <w:rsid w:val="002B686D"/>
    <w:rsid w:val="002C00E8"/>
    <w:rsid w:val="002C1D3F"/>
    <w:rsid w:val="002C58C3"/>
    <w:rsid w:val="002C75C9"/>
    <w:rsid w:val="002D1F6D"/>
    <w:rsid w:val="002D39C8"/>
    <w:rsid w:val="002D5D93"/>
    <w:rsid w:val="002D7B7E"/>
    <w:rsid w:val="002E1B03"/>
    <w:rsid w:val="002E1EFB"/>
    <w:rsid w:val="002E2D71"/>
    <w:rsid w:val="002E2F74"/>
    <w:rsid w:val="002E32E7"/>
    <w:rsid w:val="002E3344"/>
    <w:rsid w:val="002E34B8"/>
    <w:rsid w:val="002E4493"/>
    <w:rsid w:val="002E5A2C"/>
    <w:rsid w:val="002E7C1E"/>
    <w:rsid w:val="002E7D5F"/>
    <w:rsid w:val="002F07B3"/>
    <w:rsid w:val="002F49D6"/>
    <w:rsid w:val="002F4CAE"/>
    <w:rsid w:val="002F5845"/>
    <w:rsid w:val="002F63F7"/>
    <w:rsid w:val="002F6463"/>
    <w:rsid w:val="002F68AF"/>
    <w:rsid w:val="002F7D66"/>
    <w:rsid w:val="00301028"/>
    <w:rsid w:val="00301CEF"/>
    <w:rsid w:val="00302879"/>
    <w:rsid w:val="00307BB5"/>
    <w:rsid w:val="00307D45"/>
    <w:rsid w:val="003101D9"/>
    <w:rsid w:val="0031127D"/>
    <w:rsid w:val="00311B3D"/>
    <w:rsid w:val="00312FB9"/>
    <w:rsid w:val="00314ACE"/>
    <w:rsid w:val="00314EB0"/>
    <w:rsid w:val="00316F2D"/>
    <w:rsid w:val="00320F1A"/>
    <w:rsid w:val="00321C6E"/>
    <w:rsid w:val="00322771"/>
    <w:rsid w:val="00323AEC"/>
    <w:rsid w:val="00325A25"/>
    <w:rsid w:val="00325AC8"/>
    <w:rsid w:val="003263E5"/>
    <w:rsid w:val="00327363"/>
    <w:rsid w:val="00327EF9"/>
    <w:rsid w:val="00332A1A"/>
    <w:rsid w:val="00332D7A"/>
    <w:rsid w:val="00333095"/>
    <w:rsid w:val="0033686D"/>
    <w:rsid w:val="00337EE9"/>
    <w:rsid w:val="0034036F"/>
    <w:rsid w:val="003405B6"/>
    <w:rsid w:val="00340EFA"/>
    <w:rsid w:val="00341236"/>
    <w:rsid w:val="0034165A"/>
    <w:rsid w:val="003432D6"/>
    <w:rsid w:val="00343333"/>
    <w:rsid w:val="00344906"/>
    <w:rsid w:val="0034566C"/>
    <w:rsid w:val="00345908"/>
    <w:rsid w:val="00346B07"/>
    <w:rsid w:val="00347530"/>
    <w:rsid w:val="00347786"/>
    <w:rsid w:val="00350659"/>
    <w:rsid w:val="00354A5A"/>
    <w:rsid w:val="0035525E"/>
    <w:rsid w:val="00355EA1"/>
    <w:rsid w:val="00356EFC"/>
    <w:rsid w:val="0035735A"/>
    <w:rsid w:val="00357A94"/>
    <w:rsid w:val="00357B81"/>
    <w:rsid w:val="0036121D"/>
    <w:rsid w:val="00361A94"/>
    <w:rsid w:val="00361C8A"/>
    <w:rsid w:val="00363E7D"/>
    <w:rsid w:val="00364760"/>
    <w:rsid w:val="00365CE4"/>
    <w:rsid w:val="00367405"/>
    <w:rsid w:val="00371EA6"/>
    <w:rsid w:val="003726D7"/>
    <w:rsid w:val="00374306"/>
    <w:rsid w:val="003747CC"/>
    <w:rsid w:val="00375909"/>
    <w:rsid w:val="00376C26"/>
    <w:rsid w:val="00377551"/>
    <w:rsid w:val="0038214A"/>
    <w:rsid w:val="003828B3"/>
    <w:rsid w:val="00382E59"/>
    <w:rsid w:val="00386DEA"/>
    <w:rsid w:val="00387858"/>
    <w:rsid w:val="0038786F"/>
    <w:rsid w:val="00392432"/>
    <w:rsid w:val="003930DA"/>
    <w:rsid w:val="0039311D"/>
    <w:rsid w:val="003931BA"/>
    <w:rsid w:val="00393DA4"/>
    <w:rsid w:val="00394630"/>
    <w:rsid w:val="00395ACA"/>
    <w:rsid w:val="003A0D83"/>
    <w:rsid w:val="003A143C"/>
    <w:rsid w:val="003A33D7"/>
    <w:rsid w:val="003A4939"/>
    <w:rsid w:val="003A62A5"/>
    <w:rsid w:val="003A7576"/>
    <w:rsid w:val="003B0CBA"/>
    <w:rsid w:val="003B0ECC"/>
    <w:rsid w:val="003B31A2"/>
    <w:rsid w:val="003B337E"/>
    <w:rsid w:val="003B4316"/>
    <w:rsid w:val="003B4388"/>
    <w:rsid w:val="003B4CC0"/>
    <w:rsid w:val="003B565D"/>
    <w:rsid w:val="003B774F"/>
    <w:rsid w:val="003B7B91"/>
    <w:rsid w:val="003C0395"/>
    <w:rsid w:val="003D197A"/>
    <w:rsid w:val="003D303E"/>
    <w:rsid w:val="003D55B8"/>
    <w:rsid w:val="003D5CED"/>
    <w:rsid w:val="003D69E9"/>
    <w:rsid w:val="003E0FD7"/>
    <w:rsid w:val="003E344E"/>
    <w:rsid w:val="003E3567"/>
    <w:rsid w:val="003E3AB7"/>
    <w:rsid w:val="003E4A2E"/>
    <w:rsid w:val="003E52ED"/>
    <w:rsid w:val="003E704F"/>
    <w:rsid w:val="003F0FC4"/>
    <w:rsid w:val="003F271A"/>
    <w:rsid w:val="003F32D0"/>
    <w:rsid w:val="003F49C0"/>
    <w:rsid w:val="003F5175"/>
    <w:rsid w:val="003F5322"/>
    <w:rsid w:val="003F5488"/>
    <w:rsid w:val="003F5BE0"/>
    <w:rsid w:val="003F699F"/>
    <w:rsid w:val="003F759D"/>
    <w:rsid w:val="00401463"/>
    <w:rsid w:val="004025BE"/>
    <w:rsid w:val="004030E7"/>
    <w:rsid w:val="00403647"/>
    <w:rsid w:val="0040460F"/>
    <w:rsid w:val="00404C65"/>
    <w:rsid w:val="00407A61"/>
    <w:rsid w:val="00407D09"/>
    <w:rsid w:val="00410CBB"/>
    <w:rsid w:val="004110E2"/>
    <w:rsid w:val="0041216C"/>
    <w:rsid w:val="004133E6"/>
    <w:rsid w:val="004135E6"/>
    <w:rsid w:val="004137B0"/>
    <w:rsid w:val="00413E35"/>
    <w:rsid w:val="00415739"/>
    <w:rsid w:val="0041577F"/>
    <w:rsid w:val="004158E8"/>
    <w:rsid w:val="0041733B"/>
    <w:rsid w:val="00417AFF"/>
    <w:rsid w:val="00420C85"/>
    <w:rsid w:val="00420D08"/>
    <w:rsid w:val="004212DC"/>
    <w:rsid w:val="00422B58"/>
    <w:rsid w:val="00423941"/>
    <w:rsid w:val="004240A2"/>
    <w:rsid w:val="00424927"/>
    <w:rsid w:val="004259BD"/>
    <w:rsid w:val="00426823"/>
    <w:rsid w:val="00427FF9"/>
    <w:rsid w:val="00430991"/>
    <w:rsid w:val="00435F17"/>
    <w:rsid w:val="00440E13"/>
    <w:rsid w:val="00441E0D"/>
    <w:rsid w:val="004425C6"/>
    <w:rsid w:val="00444A9D"/>
    <w:rsid w:val="00444CC1"/>
    <w:rsid w:val="00445069"/>
    <w:rsid w:val="004453C6"/>
    <w:rsid w:val="00445E23"/>
    <w:rsid w:val="004464CB"/>
    <w:rsid w:val="00447521"/>
    <w:rsid w:val="0045073A"/>
    <w:rsid w:val="00450B15"/>
    <w:rsid w:val="004522C0"/>
    <w:rsid w:val="00452403"/>
    <w:rsid w:val="00452E02"/>
    <w:rsid w:val="00452F68"/>
    <w:rsid w:val="004537C4"/>
    <w:rsid w:val="00454098"/>
    <w:rsid w:val="004629C8"/>
    <w:rsid w:val="00466EC4"/>
    <w:rsid w:val="00466ED9"/>
    <w:rsid w:val="00467864"/>
    <w:rsid w:val="00467989"/>
    <w:rsid w:val="00471174"/>
    <w:rsid w:val="004717AA"/>
    <w:rsid w:val="00473CC1"/>
    <w:rsid w:val="00473DCC"/>
    <w:rsid w:val="00473FA4"/>
    <w:rsid w:val="00474C46"/>
    <w:rsid w:val="00474E5F"/>
    <w:rsid w:val="004754CF"/>
    <w:rsid w:val="004775B2"/>
    <w:rsid w:val="004807D8"/>
    <w:rsid w:val="00480A47"/>
    <w:rsid w:val="0048239C"/>
    <w:rsid w:val="00482A48"/>
    <w:rsid w:val="00485DDA"/>
    <w:rsid w:val="00487034"/>
    <w:rsid w:val="00487E19"/>
    <w:rsid w:val="00490E77"/>
    <w:rsid w:val="00497870"/>
    <w:rsid w:val="0049792E"/>
    <w:rsid w:val="004A0E69"/>
    <w:rsid w:val="004A100E"/>
    <w:rsid w:val="004A16F5"/>
    <w:rsid w:val="004A2DB1"/>
    <w:rsid w:val="004A2FC1"/>
    <w:rsid w:val="004A3A65"/>
    <w:rsid w:val="004A4E6C"/>
    <w:rsid w:val="004A58A9"/>
    <w:rsid w:val="004A6C1A"/>
    <w:rsid w:val="004B0BBE"/>
    <w:rsid w:val="004B3591"/>
    <w:rsid w:val="004B3782"/>
    <w:rsid w:val="004B49B4"/>
    <w:rsid w:val="004B4B02"/>
    <w:rsid w:val="004B5666"/>
    <w:rsid w:val="004B6EEF"/>
    <w:rsid w:val="004B7610"/>
    <w:rsid w:val="004B7F5F"/>
    <w:rsid w:val="004C0B1C"/>
    <w:rsid w:val="004C1E29"/>
    <w:rsid w:val="004C2138"/>
    <w:rsid w:val="004C2570"/>
    <w:rsid w:val="004C2BCD"/>
    <w:rsid w:val="004C4DBF"/>
    <w:rsid w:val="004C5DB1"/>
    <w:rsid w:val="004D04FC"/>
    <w:rsid w:val="004D135E"/>
    <w:rsid w:val="004D246C"/>
    <w:rsid w:val="004D363A"/>
    <w:rsid w:val="004D41E9"/>
    <w:rsid w:val="004D4D2B"/>
    <w:rsid w:val="004D5C73"/>
    <w:rsid w:val="004D69FB"/>
    <w:rsid w:val="004D6D78"/>
    <w:rsid w:val="004D6DD9"/>
    <w:rsid w:val="004D7300"/>
    <w:rsid w:val="004D75DC"/>
    <w:rsid w:val="004E074E"/>
    <w:rsid w:val="004E52CD"/>
    <w:rsid w:val="004E5B9D"/>
    <w:rsid w:val="004E5E2A"/>
    <w:rsid w:val="004E657B"/>
    <w:rsid w:val="004F2588"/>
    <w:rsid w:val="004F4E96"/>
    <w:rsid w:val="004F4F8F"/>
    <w:rsid w:val="004F6B32"/>
    <w:rsid w:val="004F6F62"/>
    <w:rsid w:val="004F7192"/>
    <w:rsid w:val="004F7268"/>
    <w:rsid w:val="00500062"/>
    <w:rsid w:val="005004FE"/>
    <w:rsid w:val="00500C14"/>
    <w:rsid w:val="005019A4"/>
    <w:rsid w:val="005028AE"/>
    <w:rsid w:val="00503199"/>
    <w:rsid w:val="00504822"/>
    <w:rsid w:val="00506885"/>
    <w:rsid w:val="00506B08"/>
    <w:rsid w:val="0050715A"/>
    <w:rsid w:val="005105E2"/>
    <w:rsid w:val="00510AAB"/>
    <w:rsid w:val="0051234B"/>
    <w:rsid w:val="00512744"/>
    <w:rsid w:val="00512F5C"/>
    <w:rsid w:val="00513116"/>
    <w:rsid w:val="0051578F"/>
    <w:rsid w:val="00517676"/>
    <w:rsid w:val="00517D75"/>
    <w:rsid w:val="005204E8"/>
    <w:rsid w:val="00520EF1"/>
    <w:rsid w:val="00522006"/>
    <w:rsid w:val="00523EFC"/>
    <w:rsid w:val="0052506B"/>
    <w:rsid w:val="00525A0C"/>
    <w:rsid w:val="00526C10"/>
    <w:rsid w:val="00530922"/>
    <w:rsid w:val="00530E1F"/>
    <w:rsid w:val="00531480"/>
    <w:rsid w:val="00531EB8"/>
    <w:rsid w:val="00534299"/>
    <w:rsid w:val="0053523B"/>
    <w:rsid w:val="0053589A"/>
    <w:rsid w:val="00537E8E"/>
    <w:rsid w:val="00540009"/>
    <w:rsid w:val="00540575"/>
    <w:rsid w:val="00540E6B"/>
    <w:rsid w:val="0054105D"/>
    <w:rsid w:val="00541BC9"/>
    <w:rsid w:val="005424CD"/>
    <w:rsid w:val="00542556"/>
    <w:rsid w:val="00542CEE"/>
    <w:rsid w:val="005451EE"/>
    <w:rsid w:val="00545F92"/>
    <w:rsid w:val="00547B75"/>
    <w:rsid w:val="00550055"/>
    <w:rsid w:val="0055005F"/>
    <w:rsid w:val="00551ED9"/>
    <w:rsid w:val="00551F7C"/>
    <w:rsid w:val="0055286C"/>
    <w:rsid w:val="0055503C"/>
    <w:rsid w:val="005554FE"/>
    <w:rsid w:val="0056027E"/>
    <w:rsid w:val="00560EAE"/>
    <w:rsid w:val="005627D1"/>
    <w:rsid w:val="005633DA"/>
    <w:rsid w:val="005649B1"/>
    <w:rsid w:val="00567543"/>
    <w:rsid w:val="00567CBF"/>
    <w:rsid w:val="00570CA5"/>
    <w:rsid w:val="00571146"/>
    <w:rsid w:val="005724E8"/>
    <w:rsid w:val="00573A62"/>
    <w:rsid w:val="005740B3"/>
    <w:rsid w:val="0057547A"/>
    <w:rsid w:val="00577911"/>
    <w:rsid w:val="00577D5D"/>
    <w:rsid w:val="00580339"/>
    <w:rsid w:val="00581D6B"/>
    <w:rsid w:val="00581F1A"/>
    <w:rsid w:val="005823FE"/>
    <w:rsid w:val="005825E8"/>
    <w:rsid w:val="00583055"/>
    <w:rsid w:val="00583FB9"/>
    <w:rsid w:val="0058400D"/>
    <w:rsid w:val="00584D41"/>
    <w:rsid w:val="005853FA"/>
    <w:rsid w:val="005857A2"/>
    <w:rsid w:val="00586783"/>
    <w:rsid w:val="00590229"/>
    <w:rsid w:val="00590DE3"/>
    <w:rsid w:val="0059206E"/>
    <w:rsid w:val="005964B0"/>
    <w:rsid w:val="005A1B35"/>
    <w:rsid w:val="005A33C5"/>
    <w:rsid w:val="005A521B"/>
    <w:rsid w:val="005A557D"/>
    <w:rsid w:val="005A5D0A"/>
    <w:rsid w:val="005A617E"/>
    <w:rsid w:val="005A6671"/>
    <w:rsid w:val="005A6C37"/>
    <w:rsid w:val="005A6E5D"/>
    <w:rsid w:val="005A742B"/>
    <w:rsid w:val="005A7BBB"/>
    <w:rsid w:val="005A7C16"/>
    <w:rsid w:val="005B01AD"/>
    <w:rsid w:val="005B06CA"/>
    <w:rsid w:val="005B0ACB"/>
    <w:rsid w:val="005B0B6F"/>
    <w:rsid w:val="005B0BC9"/>
    <w:rsid w:val="005B1B63"/>
    <w:rsid w:val="005B1BCD"/>
    <w:rsid w:val="005B2097"/>
    <w:rsid w:val="005B2A3C"/>
    <w:rsid w:val="005B4DFB"/>
    <w:rsid w:val="005B6376"/>
    <w:rsid w:val="005C0BEA"/>
    <w:rsid w:val="005C6046"/>
    <w:rsid w:val="005C7933"/>
    <w:rsid w:val="005D0716"/>
    <w:rsid w:val="005D150B"/>
    <w:rsid w:val="005D187E"/>
    <w:rsid w:val="005D2258"/>
    <w:rsid w:val="005D2826"/>
    <w:rsid w:val="005D44B4"/>
    <w:rsid w:val="005D4E45"/>
    <w:rsid w:val="005D6AEA"/>
    <w:rsid w:val="005D772C"/>
    <w:rsid w:val="005D7A4D"/>
    <w:rsid w:val="005E1C21"/>
    <w:rsid w:val="005E3BD5"/>
    <w:rsid w:val="005E3C23"/>
    <w:rsid w:val="005E41F2"/>
    <w:rsid w:val="005E47A9"/>
    <w:rsid w:val="005E4A93"/>
    <w:rsid w:val="005E4E94"/>
    <w:rsid w:val="005E6FBE"/>
    <w:rsid w:val="005E75BD"/>
    <w:rsid w:val="005F2153"/>
    <w:rsid w:val="005F2DA0"/>
    <w:rsid w:val="005F352E"/>
    <w:rsid w:val="005F3F45"/>
    <w:rsid w:val="005F4C6E"/>
    <w:rsid w:val="005F4F8B"/>
    <w:rsid w:val="005F5192"/>
    <w:rsid w:val="005F5326"/>
    <w:rsid w:val="005F5491"/>
    <w:rsid w:val="005F6CDA"/>
    <w:rsid w:val="005F7522"/>
    <w:rsid w:val="005F77BF"/>
    <w:rsid w:val="005F7B89"/>
    <w:rsid w:val="006017AD"/>
    <w:rsid w:val="00602E60"/>
    <w:rsid w:val="00603232"/>
    <w:rsid w:val="00603A31"/>
    <w:rsid w:val="00604131"/>
    <w:rsid w:val="00604BF5"/>
    <w:rsid w:val="0060519E"/>
    <w:rsid w:val="00605AF0"/>
    <w:rsid w:val="00606142"/>
    <w:rsid w:val="006073BA"/>
    <w:rsid w:val="00607AA0"/>
    <w:rsid w:val="006102F2"/>
    <w:rsid w:val="0061088E"/>
    <w:rsid w:val="006111F6"/>
    <w:rsid w:val="0061257B"/>
    <w:rsid w:val="00613A17"/>
    <w:rsid w:val="00614B2F"/>
    <w:rsid w:val="00616D87"/>
    <w:rsid w:val="00620658"/>
    <w:rsid w:val="00620FB1"/>
    <w:rsid w:val="006210ED"/>
    <w:rsid w:val="006221A8"/>
    <w:rsid w:val="00622612"/>
    <w:rsid w:val="00622E12"/>
    <w:rsid w:val="00624AD7"/>
    <w:rsid w:val="00625D4E"/>
    <w:rsid w:val="00626728"/>
    <w:rsid w:val="00630CAA"/>
    <w:rsid w:val="006313F0"/>
    <w:rsid w:val="006324A9"/>
    <w:rsid w:val="00634DC6"/>
    <w:rsid w:val="00635F80"/>
    <w:rsid w:val="006369B6"/>
    <w:rsid w:val="00636DA3"/>
    <w:rsid w:val="00637944"/>
    <w:rsid w:val="00640854"/>
    <w:rsid w:val="0064196C"/>
    <w:rsid w:val="00642826"/>
    <w:rsid w:val="00642A73"/>
    <w:rsid w:val="00642DBC"/>
    <w:rsid w:val="00643642"/>
    <w:rsid w:val="006436A7"/>
    <w:rsid w:val="0064499A"/>
    <w:rsid w:val="00645574"/>
    <w:rsid w:val="00645D86"/>
    <w:rsid w:val="00645D99"/>
    <w:rsid w:val="006475F6"/>
    <w:rsid w:val="006501AD"/>
    <w:rsid w:val="006504AC"/>
    <w:rsid w:val="006505A2"/>
    <w:rsid w:val="006506ED"/>
    <w:rsid w:val="00650926"/>
    <w:rsid w:val="00652B1F"/>
    <w:rsid w:val="0065451D"/>
    <w:rsid w:val="006545EC"/>
    <w:rsid w:val="00655399"/>
    <w:rsid w:val="006567D3"/>
    <w:rsid w:val="006604BB"/>
    <w:rsid w:val="006605E4"/>
    <w:rsid w:val="00660886"/>
    <w:rsid w:val="0066089B"/>
    <w:rsid w:val="00660BF1"/>
    <w:rsid w:val="006615A0"/>
    <w:rsid w:val="006628D0"/>
    <w:rsid w:val="00662C1C"/>
    <w:rsid w:val="00663D01"/>
    <w:rsid w:val="006644CC"/>
    <w:rsid w:val="006647DE"/>
    <w:rsid w:val="00665676"/>
    <w:rsid w:val="0066624D"/>
    <w:rsid w:val="006663FC"/>
    <w:rsid w:val="006667EC"/>
    <w:rsid w:val="00666DB0"/>
    <w:rsid w:val="00667869"/>
    <w:rsid w:val="006706EC"/>
    <w:rsid w:val="00670915"/>
    <w:rsid w:val="00672593"/>
    <w:rsid w:val="006805BC"/>
    <w:rsid w:val="00681A89"/>
    <w:rsid w:val="00681C0B"/>
    <w:rsid w:val="00682057"/>
    <w:rsid w:val="006830D6"/>
    <w:rsid w:val="0068335B"/>
    <w:rsid w:val="006833F6"/>
    <w:rsid w:val="00683B3F"/>
    <w:rsid w:val="00684150"/>
    <w:rsid w:val="0068420C"/>
    <w:rsid w:val="00684529"/>
    <w:rsid w:val="006867C4"/>
    <w:rsid w:val="006873BE"/>
    <w:rsid w:val="006900AB"/>
    <w:rsid w:val="00690970"/>
    <w:rsid w:val="00690BD3"/>
    <w:rsid w:val="0069131B"/>
    <w:rsid w:val="00691E11"/>
    <w:rsid w:val="0069323F"/>
    <w:rsid w:val="00693DE2"/>
    <w:rsid w:val="006940E8"/>
    <w:rsid w:val="006953E7"/>
    <w:rsid w:val="00695F45"/>
    <w:rsid w:val="006A1767"/>
    <w:rsid w:val="006A1E07"/>
    <w:rsid w:val="006A22A7"/>
    <w:rsid w:val="006A2537"/>
    <w:rsid w:val="006A2C66"/>
    <w:rsid w:val="006A2F11"/>
    <w:rsid w:val="006A3720"/>
    <w:rsid w:val="006A54C6"/>
    <w:rsid w:val="006A62A3"/>
    <w:rsid w:val="006A6F34"/>
    <w:rsid w:val="006B1F87"/>
    <w:rsid w:val="006B29AF"/>
    <w:rsid w:val="006B2E95"/>
    <w:rsid w:val="006B3872"/>
    <w:rsid w:val="006B4ED1"/>
    <w:rsid w:val="006B5B74"/>
    <w:rsid w:val="006B72D0"/>
    <w:rsid w:val="006C00C3"/>
    <w:rsid w:val="006C119F"/>
    <w:rsid w:val="006C18F5"/>
    <w:rsid w:val="006C3690"/>
    <w:rsid w:val="006C40A8"/>
    <w:rsid w:val="006C4DC6"/>
    <w:rsid w:val="006C6A7A"/>
    <w:rsid w:val="006D04ED"/>
    <w:rsid w:val="006D062C"/>
    <w:rsid w:val="006D13AE"/>
    <w:rsid w:val="006D2156"/>
    <w:rsid w:val="006D2404"/>
    <w:rsid w:val="006D2BD2"/>
    <w:rsid w:val="006D2C14"/>
    <w:rsid w:val="006D2FDB"/>
    <w:rsid w:val="006D68DB"/>
    <w:rsid w:val="006D7899"/>
    <w:rsid w:val="006E0BA9"/>
    <w:rsid w:val="006E173C"/>
    <w:rsid w:val="006E2E59"/>
    <w:rsid w:val="006E31F6"/>
    <w:rsid w:val="006E441F"/>
    <w:rsid w:val="006E4D97"/>
    <w:rsid w:val="006E5CC7"/>
    <w:rsid w:val="006E68E5"/>
    <w:rsid w:val="006E7891"/>
    <w:rsid w:val="006F0B9E"/>
    <w:rsid w:val="006F0D30"/>
    <w:rsid w:val="006F1086"/>
    <w:rsid w:val="006F1DDA"/>
    <w:rsid w:val="006F2603"/>
    <w:rsid w:val="006F2C1F"/>
    <w:rsid w:val="006F3ED7"/>
    <w:rsid w:val="006F4370"/>
    <w:rsid w:val="006F6287"/>
    <w:rsid w:val="006F71B0"/>
    <w:rsid w:val="0070005D"/>
    <w:rsid w:val="00700308"/>
    <w:rsid w:val="007008BA"/>
    <w:rsid w:val="0070257A"/>
    <w:rsid w:val="00702883"/>
    <w:rsid w:val="007030B8"/>
    <w:rsid w:val="007031DE"/>
    <w:rsid w:val="0070385C"/>
    <w:rsid w:val="00703F5B"/>
    <w:rsid w:val="00704C34"/>
    <w:rsid w:val="00704C88"/>
    <w:rsid w:val="007056A2"/>
    <w:rsid w:val="00705F83"/>
    <w:rsid w:val="007109B6"/>
    <w:rsid w:val="0071104A"/>
    <w:rsid w:val="007119BC"/>
    <w:rsid w:val="0071414C"/>
    <w:rsid w:val="00715E70"/>
    <w:rsid w:val="007179B8"/>
    <w:rsid w:val="007219CF"/>
    <w:rsid w:val="007223A6"/>
    <w:rsid w:val="007228A4"/>
    <w:rsid w:val="00723902"/>
    <w:rsid w:val="00723916"/>
    <w:rsid w:val="00724647"/>
    <w:rsid w:val="0072489C"/>
    <w:rsid w:val="00726540"/>
    <w:rsid w:val="00727CF9"/>
    <w:rsid w:val="00730451"/>
    <w:rsid w:val="007310BC"/>
    <w:rsid w:val="007317AE"/>
    <w:rsid w:val="0073277B"/>
    <w:rsid w:val="00733A1F"/>
    <w:rsid w:val="00734400"/>
    <w:rsid w:val="00734D99"/>
    <w:rsid w:val="00737BF3"/>
    <w:rsid w:val="007426F5"/>
    <w:rsid w:val="007429E2"/>
    <w:rsid w:val="00742D57"/>
    <w:rsid w:val="00745177"/>
    <w:rsid w:val="00745770"/>
    <w:rsid w:val="007458AB"/>
    <w:rsid w:val="00746DDF"/>
    <w:rsid w:val="0074751C"/>
    <w:rsid w:val="007477E7"/>
    <w:rsid w:val="00750C70"/>
    <w:rsid w:val="00751482"/>
    <w:rsid w:val="00753751"/>
    <w:rsid w:val="0075444E"/>
    <w:rsid w:val="00754A06"/>
    <w:rsid w:val="00754AE7"/>
    <w:rsid w:val="00754CA2"/>
    <w:rsid w:val="00754DAC"/>
    <w:rsid w:val="00755407"/>
    <w:rsid w:val="007556B2"/>
    <w:rsid w:val="00757626"/>
    <w:rsid w:val="00760EA7"/>
    <w:rsid w:val="0076198D"/>
    <w:rsid w:val="00761F82"/>
    <w:rsid w:val="00762601"/>
    <w:rsid w:val="00763917"/>
    <w:rsid w:val="007643E6"/>
    <w:rsid w:val="007657CE"/>
    <w:rsid w:val="00766149"/>
    <w:rsid w:val="00766676"/>
    <w:rsid w:val="00766DD2"/>
    <w:rsid w:val="00767582"/>
    <w:rsid w:val="00770332"/>
    <w:rsid w:val="007717B2"/>
    <w:rsid w:val="00771A17"/>
    <w:rsid w:val="00771EDB"/>
    <w:rsid w:val="00772088"/>
    <w:rsid w:val="0077227A"/>
    <w:rsid w:val="007727C8"/>
    <w:rsid w:val="00774BD5"/>
    <w:rsid w:val="00774CD4"/>
    <w:rsid w:val="00775226"/>
    <w:rsid w:val="00775E0B"/>
    <w:rsid w:val="00775FA4"/>
    <w:rsid w:val="00776531"/>
    <w:rsid w:val="007768CB"/>
    <w:rsid w:val="00777C2C"/>
    <w:rsid w:val="00780F49"/>
    <w:rsid w:val="007815B3"/>
    <w:rsid w:val="00781743"/>
    <w:rsid w:val="00781A0E"/>
    <w:rsid w:val="00781DDB"/>
    <w:rsid w:val="00783DB9"/>
    <w:rsid w:val="0078632D"/>
    <w:rsid w:val="00786CA4"/>
    <w:rsid w:val="0078710B"/>
    <w:rsid w:val="00787720"/>
    <w:rsid w:val="007909BE"/>
    <w:rsid w:val="00790E1A"/>
    <w:rsid w:val="00790E57"/>
    <w:rsid w:val="0079269A"/>
    <w:rsid w:val="00793DAE"/>
    <w:rsid w:val="00795BB0"/>
    <w:rsid w:val="00796737"/>
    <w:rsid w:val="00796F7E"/>
    <w:rsid w:val="007970C3"/>
    <w:rsid w:val="0079719E"/>
    <w:rsid w:val="007971B9"/>
    <w:rsid w:val="007A23AA"/>
    <w:rsid w:val="007A2420"/>
    <w:rsid w:val="007A29B6"/>
    <w:rsid w:val="007A39BD"/>
    <w:rsid w:val="007A3EA1"/>
    <w:rsid w:val="007A4B43"/>
    <w:rsid w:val="007A4BF2"/>
    <w:rsid w:val="007A4E77"/>
    <w:rsid w:val="007A51AD"/>
    <w:rsid w:val="007A53D5"/>
    <w:rsid w:val="007A55E2"/>
    <w:rsid w:val="007A7CD3"/>
    <w:rsid w:val="007B081E"/>
    <w:rsid w:val="007B0F18"/>
    <w:rsid w:val="007B14A8"/>
    <w:rsid w:val="007B1600"/>
    <w:rsid w:val="007B1CCD"/>
    <w:rsid w:val="007B2DC5"/>
    <w:rsid w:val="007B3489"/>
    <w:rsid w:val="007B400C"/>
    <w:rsid w:val="007B48DE"/>
    <w:rsid w:val="007B5382"/>
    <w:rsid w:val="007B7A34"/>
    <w:rsid w:val="007C1D79"/>
    <w:rsid w:val="007C2C2D"/>
    <w:rsid w:val="007C2DE1"/>
    <w:rsid w:val="007C38AF"/>
    <w:rsid w:val="007C399D"/>
    <w:rsid w:val="007C4E87"/>
    <w:rsid w:val="007C5718"/>
    <w:rsid w:val="007C723B"/>
    <w:rsid w:val="007D0C21"/>
    <w:rsid w:val="007D2A1B"/>
    <w:rsid w:val="007D363C"/>
    <w:rsid w:val="007D42B6"/>
    <w:rsid w:val="007D4487"/>
    <w:rsid w:val="007D5DD9"/>
    <w:rsid w:val="007D6D1A"/>
    <w:rsid w:val="007D7B5F"/>
    <w:rsid w:val="007E028C"/>
    <w:rsid w:val="007E21E9"/>
    <w:rsid w:val="007E5628"/>
    <w:rsid w:val="007E6EAE"/>
    <w:rsid w:val="007F00F0"/>
    <w:rsid w:val="007F177C"/>
    <w:rsid w:val="007F1C35"/>
    <w:rsid w:val="007F2DDF"/>
    <w:rsid w:val="007F40D2"/>
    <w:rsid w:val="007F4549"/>
    <w:rsid w:val="007F5D24"/>
    <w:rsid w:val="007F64E1"/>
    <w:rsid w:val="007F6C0A"/>
    <w:rsid w:val="007F7926"/>
    <w:rsid w:val="00800BA2"/>
    <w:rsid w:val="00800F47"/>
    <w:rsid w:val="00801A39"/>
    <w:rsid w:val="00802DD2"/>
    <w:rsid w:val="00802E31"/>
    <w:rsid w:val="00805116"/>
    <w:rsid w:val="008065B5"/>
    <w:rsid w:val="00806947"/>
    <w:rsid w:val="00806B71"/>
    <w:rsid w:val="0081329E"/>
    <w:rsid w:val="00813743"/>
    <w:rsid w:val="008145CC"/>
    <w:rsid w:val="00814D71"/>
    <w:rsid w:val="0081607F"/>
    <w:rsid w:val="00820D89"/>
    <w:rsid w:val="008213F4"/>
    <w:rsid w:val="008223D4"/>
    <w:rsid w:val="008226C2"/>
    <w:rsid w:val="00823D79"/>
    <w:rsid w:val="008245CB"/>
    <w:rsid w:val="00825150"/>
    <w:rsid w:val="008254E1"/>
    <w:rsid w:val="00827321"/>
    <w:rsid w:val="008313EE"/>
    <w:rsid w:val="008330B9"/>
    <w:rsid w:val="0083359D"/>
    <w:rsid w:val="008344C0"/>
    <w:rsid w:val="0083558F"/>
    <w:rsid w:val="00835639"/>
    <w:rsid w:val="008365B8"/>
    <w:rsid w:val="00836646"/>
    <w:rsid w:val="00836FFC"/>
    <w:rsid w:val="00840947"/>
    <w:rsid w:val="00841F36"/>
    <w:rsid w:val="008432ED"/>
    <w:rsid w:val="00844805"/>
    <w:rsid w:val="00844FFC"/>
    <w:rsid w:val="00845C07"/>
    <w:rsid w:val="00846443"/>
    <w:rsid w:val="00846EC1"/>
    <w:rsid w:val="00854EC8"/>
    <w:rsid w:val="00857EFC"/>
    <w:rsid w:val="00862B59"/>
    <w:rsid w:val="00862B87"/>
    <w:rsid w:val="008635CE"/>
    <w:rsid w:val="0086386A"/>
    <w:rsid w:val="0086450D"/>
    <w:rsid w:val="008646F9"/>
    <w:rsid w:val="00864DD2"/>
    <w:rsid w:val="00870F3E"/>
    <w:rsid w:val="008738F9"/>
    <w:rsid w:val="00873FDD"/>
    <w:rsid w:val="00874602"/>
    <w:rsid w:val="00875AC8"/>
    <w:rsid w:val="008765B7"/>
    <w:rsid w:val="00877725"/>
    <w:rsid w:val="00881047"/>
    <w:rsid w:val="008814E8"/>
    <w:rsid w:val="00881730"/>
    <w:rsid w:val="00881EAB"/>
    <w:rsid w:val="00884714"/>
    <w:rsid w:val="008852BC"/>
    <w:rsid w:val="008870CE"/>
    <w:rsid w:val="00890F73"/>
    <w:rsid w:val="00892AF4"/>
    <w:rsid w:val="00892C54"/>
    <w:rsid w:val="00892F9E"/>
    <w:rsid w:val="0089353A"/>
    <w:rsid w:val="008938A6"/>
    <w:rsid w:val="008947A1"/>
    <w:rsid w:val="008951CB"/>
    <w:rsid w:val="0089524F"/>
    <w:rsid w:val="00895358"/>
    <w:rsid w:val="0089540F"/>
    <w:rsid w:val="008978AC"/>
    <w:rsid w:val="008A0012"/>
    <w:rsid w:val="008A0356"/>
    <w:rsid w:val="008A122A"/>
    <w:rsid w:val="008A3684"/>
    <w:rsid w:val="008A5A05"/>
    <w:rsid w:val="008A5C8E"/>
    <w:rsid w:val="008A6926"/>
    <w:rsid w:val="008A6B00"/>
    <w:rsid w:val="008A7AF0"/>
    <w:rsid w:val="008B0F7B"/>
    <w:rsid w:val="008B237E"/>
    <w:rsid w:val="008B258B"/>
    <w:rsid w:val="008B3A95"/>
    <w:rsid w:val="008B43BB"/>
    <w:rsid w:val="008B54E1"/>
    <w:rsid w:val="008B572E"/>
    <w:rsid w:val="008B5D0E"/>
    <w:rsid w:val="008C01A1"/>
    <w:rsid w:val="008C0F5D"/>
    <w:rsid w:val="008C22AD"/>
    <w:rsid w:val="008C303B"/>
    <w:rsid w:val="008C33BC"/>
    <w:rsid w:val="008C34BD"/>
    <w:rsid w:val="008C3AA4"/>
    <w:rsid w:val="008C3FA4"/>
    <w:rsid w:val="008C42D8"/>
    <w:rsid w:val="008C4E1E"/>
    <w:rsid w:val="008C5586"/>
    <w:rsid w:val="008C60EC"/>
    <w:rsid w:val="008C6267"/>
    <w:rsid w:val="008C6914"/>
    <w:rsid w:val="008C6DD3"/>
    <w:rsid w:val="008D0620"/>
    <w:rsid w:val="008D0A67"/>
    <w:rsid w:val="008D21B0"/>
    <w:rsid w:val="008D54B3"/>
    <w:rsid w:val="008D558B"/>
    <w:rsid w:val="008E54FC"/>
    <w:rsid w:val="008F05D6"/>
    <w:rsid w:val="008F0ED7"/>
    <w:rsid w:val="008F177B"/>
    <w:rsid w:val="008F360E"/>
    <w:rsid w:val="008F399E"/>
    <w:rsid w:val="008F6BCD"/>
    <w:rsid w:val="008F7C9A"/>
    <w:rsid w:val="00900928"/>
    <w:rsid w:val="00902300"/>
    <w:rsid w:val="0091090E"/>
    <w:rsid w:val="009113A2"/>
    <w:rsid w:val="00915D18"/>
    <w:rsid w:val="00916B0D"/>
    <w:rsid w:val="00916B26"/>
    <w:rsid w:val="00917573"/>
    <w:rsid w:val="009179B5"/>
    <w:rsid w:val="0092044D"/>
    <w:rsid w:val="00920C1C"/>
    <w:rsid w:val="009226EE"/>
    <w:rsid w:val="00923EA8"/>
    <w:rsid w:val="00924A5E"/>
    <w:rsid w:val="00926ED4"/>
    <w:rsid w:val="009307A1"/>
    <w:rsid w:val="009312B8"/>
    <w:rsid w:val="009314F8"/>
    <w:rsid w:val="009319E1"/>
    <w:rsid w:val="00932316"/>
    <w:rsid w:val="0093352A"/>
    <w:rsid w:val="009357A0"/>
    <w:rsid w:val="0093614A"/>
    <w:rsid w:val="009413DA"/>
    <w:rsid w:val="00941524"/>
    <w:rsid w:val="0094191C"/>
    <w:rsid w:val="00941E62"/>
    <w:rsid w:val="00942325"/>
    <w:rsid w:val="00943404"/>
    <w:rsid w:val="00943DC1"/>
    <w:rsid w:val="00944391"/>
    <w:rsid w:val="0094583D"/>
    <w:rsid w:val="00946022"/>
    <w:rsid w:val="009466D5"/>
    <w:rsid w:val="009476DA"/>
    <w:rsid w:val="00950063"/>
    <w:rsid w:val="0095020C"/>
    <w:rsid w:val="00950CF7"/>
    <w:rsid w:val="009514B4"/>
    <w:rsid w:val="00952EED"/>
    <w:rsid w:val="009543B5"/>
    <w:rsid w:val="0095500C"/>
    <w:rsid w:val="009565C0"/>
    <w:rsid w:val="00956DCD"/>
    <w:rsid w:val="009571F7"/>
    <w:rsid w:val="00957E03"/>
    <w:rsid w:val="00961593"/>
    <w:rsid w:val="0096192E"/>
    <w:rsid w:val="00961F71"/>
    <w:rsid w:val="009634DA"/>
    <w:rsid w:val="00963B60"/>
    <w:rsid w:val="00965661"/>
    <w:rsid w:val="00965AF8"/>
    <w:rsid w:val="00965D7E"/>
    <w:rsid w:val="00967465"/>
    <w:rsid w:val="0097009E"/>
    <w:rsid w:val="00970796"/>
    <w:rsid w:val="009711C0"/>
    <w:rsid w:val="00971363"/>
    <w:rsid w:val="00971680"/>
    <w:rsid w:val="009728F0"/>
    <w:rsid w:val="009772F8"/>
    <w:rsid w:val="0098219E"/>
    <w:rsid w:val="00984C4A"/>
    <w:rsid w:val="00990C76"/>
    <w:rsid w:val="00991D5B"/>
    <w:rsid w:val="009948D0"/>
    <w:rsid w:val="009962F7"/>
    <w:rsid w:val="00997341"/>
    <w:rsid w:val="00997493"/>
    <w:rsid w:val="009A04BE"/>
    <w:rsid w:val="009A16AC"/>
    <w:rsid w:val="009A3B5B"/>
    <w:rsid w:val="009A3D03"/>
    <w:rsid w:val="009A3D2E"/>
    <w:rsid w:val="009A4419"/>
    <w:rsid w:val="009A4C5E"/>
    <w:rsid w:val="009A56F6"/>
    <w:rsid w:val="009B0D1F"/>
    <w:rsid w:val="009B4A88"/>
    <w:rsid w:val="009B6B4B"/>
    <w:rsid w:val="009B6D9F"/>
    <w:rsid w:val="009B7161"/>
    <w:rsid w:val="009B788D"/>
    <w:rsid w:val="009C06F0"/>
    <w:rsid w:val="009C1DB2"/>
    <w:rsid w:val="009C3CCB"/>
    <w:rsid w:val="009C5155"/>
    <w:rsid w:val="009C51A3"/>
    <w:rsid w:val="009C56C8"/>
    <w:rsid w:val="009C7D23"/>
    <w:rsid w:val="009D3858"/>
    <w:rsid w:val="009D5A5A"/>
    <w:rsid w:val="009D60B7"/>
    <w:rsid w:val="009D75DF"/>
    <w:rsid w:val="009E2997"/>
    <w:rsid w:val="009E373A"/>
    <w:rsid w:val="009E4023"/>
    <w:rsid w:val="009E4113"/>
    <w:rsid w:val="009E429D"/>
    <w:rsid w:val="009E47A1"/>
    <w:rsid w:val="009E4C77"/>
    <w:rsid w:val="009E50C5"/>
    <w:rsid w:val="009E54CD"/>
    <w:rsid w:val="009E5CC1"/>
    <w:rsid w:val="009E5EF1"/>
    <w:rsid w:val="009E6A8E"/>
    <w:rsid w:val="009E6F8D"/>
    <w:rsid w:val="009E72DF"/>
    <w:rsid w:val="009E75E8"/>
    <w:rsid w:val="009F1E11"/>
    <w:rsid w:val="009F47A9"/>
    <w:rsid w:val="009F4E2D"/>
    <w:rsid w:val="009F4EC7"/>
    <w:rsid w:val="009F75D3"/>
    <w:rsid w:val="009F7B6A"/>
    <w:rsid w:val="00A024E9"/>
    <w:rsid w:val="00A02F54"/>
    <w:rsid w:val="00A04AC3"/>
    <w:rsid w:val="00A06EDD"/>
    <w:rsid w:val="00A07D39"/>
    <w:rsid w:val="00A10CE4"/>
    <w:rsid w:val="00A11FB4"/>
    <w:rsid w:val="00A1231C"/>
    <w:rsid w:val="00A12604"/>
    <w:rsid w:val="00A1289B"/>
    <w:rsid w:val="00A128B4"/>
    <w:rsid w:val="00A138E7"/>
    <w:rsid w:val="00A161AE"/>
    <w:rsid w:val="00A1642F"/>
    <w:rsid w:val="00A1661F"/>
    <w:rsid w:val="00A17E5D"/>
    <w:rsid w:val="00A2044B"/>
    <w:rsid w:val="00A213EF"/>
    <w:rsid w:val="00A22FFF"/>
    <w:rsid w:val="00A25076"/>
    <w:rsid w:val="00A250FF"/>
    <w:rsid w:val="00A251CE"/>
    <w:rsid w:val="00A26191"/>
    <w:rsid w:val="00A26A9B"/>
    <w:rsid w:val="00A27FF8"/>
    <w:rsid w:val="00A302F9"/>
    <w:rsid w:val="00A3095F"/>
    <w:rsid w:val="00A310D5"/>
    <w:rsid w:val="00A3254D"/>
    <w:rsid w:val="00A335CB"/>
    <w:rsid w:val="00A337AC"/>
    <w:rsid w:val="00A3543E"/>
    <w:rsid w:val="00A3579F"/>
    <w:rsid w:val="00A369D8"/>
    <w:rsid w:val="00A37974"/>
    <w:rsid w:val="00A40CFE"/>
    <w:rsid w:val="00A421C9"/>
    <w:rsid w:val="00A434B2"/>
    <w:rsid w:val="00A434F8"/>
    <w:rsid w:val="00A440C7"/>
    <w:rsid w:val="00A4702B"/>
    <w:rsid w:val="00A51463"/>
    <w:rsid w:val="00A514F2"/>
    <w:rsid w:val="00A517D8"/>
    <w:rsid w:val="00A52B37"/>
    <w:rsid w:val="00A52E9D"/>
    <w:rsid w:val="00A53E3D"/>
    <w:rsid w:val="00A54135"/>
    <w:rsid w:val="00A55E3E"/>
    <w:rsid w:val="00A569DA"/>
    <w:rsid w:val="00A57B5A"/>
    <w:rsid w:val="00A57CDD"/>
    <w:rsid w:val="00A60D91"/>
    <w:rsid w:val="00A61486"/>
    <w:rsid w:val="00A621B3"/>
    <w:rsid w:val="00A6268B"/>
    <w:rsid w:val="00A628CB"/>
    <w:rsid w:val="00A65012"/>
    <w:rsid w:val="00A65113"/>
    <w:rsid w:val="00A665E5"/>
    <w:rsid w:val="00A6798D"/>
    <w:rsid w:val="00A73245"/>
    <w:rsid w:val="00A75EFC"/>
    <w:rsid w:val="00A76295"/>
    <w:rsid w:val="00A7796D"/>
    <w:rsid w:val="00A8008B"/>
    <w:rsid w:val="00A81390"/>
    <w:rsid w:val="00A81B4E"/>
    <w:rsid w:val="00A81C22"/>
    <w:rsid w:val="00A81C8A"/>
    <w:rsid w:val="00A844D4"/>
    <w:rsid w:val="00A84DF4"/>
    <w:rsid w:val="00A851B6"/>
    <w:rsid w:val="00A853FE"/>
    <w:rsid w:val="00A856B7"/>
    <w:rsid w:val="00A85C60"/>
    <w:rsid w:val="00A86286"/>
    <w:rsid w:val="00A87340"/>
    <w:rsid w:val="00A929C7"/>
    <w:rsid w:val="00A95478"/>
    <w:rsid w:val="00A96678"/>
    <w:rsid w:val="00A96800"/>
    <w:rsid w:val="00A97806"/>
    <w:rsid w:val="00A97D1C"/>
    <w:rsid w:val="00AA05FF"/>
    <w:rsid w:val="00AA0B9D"/>
    <w:rsid w:val="00AA1101"/>
    <w:rsid w:val="00AA2713"/>
    <w:rsid w:val="00AA278A"/>
    <w:rsid w:val="00AA4893"/>
    <w:rsid w:val="00AA4C7D"/>
    <w:rsid w:val="00AA6719"/>
    <w:rsid w:val="00AA7E55"/>
    <w:rsid w:val="00AA7FB1"/>
    <w:rsid w:val="00AB020E"/>
    <w:rsid w:val="00AB27AD"/>
    <w:rsid w:val="00AB4CB1"/>
    <w:rsid w:val="00AB5AFE"/>
    <w:rsid w:val="00AB5CFB"/>
    <w:rsid w:val="00AB6D9B"/>
    <w:rsid w:val="00AB6F6B"/>
    <w:rsid w:val="00AB72CF"/>
    <w:rsid w:val="00AC1ABF"/>
    <w:rsid w:val="00AC27DA"/>
    <w:rsid w:val="00AC3720"/>
    <w:rsid w:val="00AC4298"/>
    <w:rsid w:val="00AC7D0B"/>
    <w:rsid w:val="00AD270D"/>
    <w:rsid w:val="00AD2C83"/>
    <w:rsid w:val="00AD3229"/>
    <w:rsid w:val="00AD343E"/>
    <w:rsid w:val="00AD3E0A"/>
    <w:rsid w:val="00AD4E54"/>
    <w:rsid w:val="00AD59F0"/>
    <w:rsid w:val="00AD670D"/>
    <w:rsid w:val="00AD6B06"/>
    <w:rsid w:val="00AD72BC"/>
    <w:rsid w:val="00AD76D4"/>
    <w:rsid w:val="00AE13D6"/>
    <w:rsid w:val="00AE1600"/>
    <w:rsid w:val="00AE28C1"/>
    <w:rsid w:val="00AE2F81"/>
    <w:rsid w:val="00AE30AD"/>
    <w:rsid w:val="00AE3857"/>
    <w:rsid w:val="00AE4717"/>
    <w:rsid w:val="00AE55EB"/>
    <w:rsid w:val="00AE667C"/>
    <w:rsid w:val="00AE6CE2"/>
    <w:rsid w:val="00AE7A94"/>
    <w:rsid w:val="00AF0424"/>
    <w:rsid w:val="00AF0C37"/>
    <w:rsid w:val="00AF0F75"/>
    <w:rsid w:val="00AF189E"/>
    <w:rsid w:val="00AF19B5"/>
    <w:rsid w:val="00AF255D"/>
    <w:rsid w:val="00AF259D"/>
    <w:rsid w:val="00AF2C03"/>
    <w:rsid w:val="00AF3789"/>
    <w:rsid w:val="00AF4152"/>
    <w:rsid w:val="00AF5078"/>
    <w:rsid w:val="00AF54D1"/>
    <w:rsid w:val="00AF5F6F"/>
    <w:rsid w:val="00AF6883"/>
    <w:rsid w:val="00AF6CCE"/>
    <w:rsid w:val="00AF7F5A"/>
    <w:rsid w:val="00B00D28"/>
    <w:rsid w:val="00B01694"/>
    <w:rsid w:val="00B02906"/>
    <w:rsid w:val="00B02E10"/>
    <w:rsid w:val="00B03DB7"/>
    <w:rsid w:val="00B051A8"/>
    <w:rsid w:val="00B05243"/>
    <w:rsid w:val="00B05B09"/>
    <w:rsid w:val="00B05D57"/>
    <w:rsid w:val="00B10966"/>
    <w:rsid w:val="00B10BD3"/>
    <w:rsid w:val="00B1141B"/>
    <w:rsid w:val="00B11693"/>
    <w:rsid w:val="00B11BA1"/>
    <w:rsid w:val="00B11C1D"/>
    <w:rsid w:val="00B1265A"/>
    <w:rsid w:val="00B12AEA"/>
    <w:rsid w:val="00B1686C"/>
    <w:rsid w:val="00B20889"/>
    <w:rsid w:val="00B21F94"/>
    <w:rsid w:val="00B22D89"/>
    <w:rsid w:val="00B23612"/>
    <w:rsid w:val="00B238B4"/>
    <w:rsid w:val="00B279D7"/>
    <w:rsid w:val="00B30C7C"/>
    <w:rsid w:val="00B30D62"/>
    <w:rsid w:val="00B311BC"/>
    <w:rsid w:val="00B312FB"/>
    <w:rsid w:val="00B33BA3"/>
    <w:rsid w:val="00B35DA5"/>
    <w:rsid w:val="00B3612F"/>
    <w:rsid w:val="00B374DA"/>
    <w:rsid w:val="00B37935"/>
    <w:rsid w:val="00B37EE0"/>
    <w:rsid w:val="00B37EF5"/>
    <w:rsid w:val="00B407FA"/>
    <w:rsid w:val="00B41388"/>
    <w:rsid w:val="00B413D5"/>
    <w:rsid w:val="00B41951"/>
    <w:rsid w:val="00B420B3"/>
    <w:rsid w:val="00B4504A"/>
    <w:rsid w:val="00B453FE"/>
    <w:rsid w:val="00B456CA"/>
    <w:rsid w:val="00B45A04"/>
    <w:rsid w:val="00B463C5"/>
    <w:rsid w:val="00B473BF"/>
    <w:rsid w:val="00B475ED"/>
    <w:rsid w:val="00B51E08"/>
    <w:rsid w:val="00B5245B"/>
    <w:rsid w:val="00B543F4"/>
    <w:rsid w:val="00B55C86"/>
    <w:rsid w:val="00B55F48"/>
    <w:rsid w:val="00B5659E"/>
    <w:rsid w:val="00B57849"/>
    <w:rsid w:val="00B57AFD"/>
    <w:rsid w:val="00B60FB4"/>
    <w:rsid w:val="00B61370"/>
    <w:rsid w:val="00B644C6"/>
    <w:rsid w:val="00B64A06"/>
    <w:rsid w:val="00B64D91"/>
    <w:rsid w:val="00B64E94"/>
    <w:rsid w:val="00B6550D"/>
    <w:rsid w:val="00B669AA"/>
    <w:rsid w:val="00B67424"/>
    <w:rsid w:val="00B67A1B"/>
    <w:rsid w:val="00B720CE"/>
    <w:rsid w:val="00B72EAC"/>
    <w:rsid w:val="00B72F66"/>
    <w:rsid w:val="00B7335C"/>
    <w:rsid w:val="00B7433C"/>
    <w:rsid w:val="00B766F3"/>
    <w:rsid w:val="00B77575"/>
    <w:rsid w:val="00B812E5"/>
    <w:rsid w:val="00B8237B"/>
    <w:rsid w:val="00B84DC1"/>
    <w:rsid w:val="00B86657"/>
    <w:rsid w:val="00B87A76"/>
    <w:rsid w:val="00B905E3"/>
    <w:rsid w:val="00B90AC0"/>
    <w:rsid w:val="00B9156C"/>
    <w:rsid w:val="00B9229D"/>
    <w:rsid w:val="00B923CA"/>
    <w:rsid w:val="00B92A2E"/>
    <w:rsid w:val="00B92CB8"/>
    <w:rsid w:val="00B93031"/>
    <w:rsid w:val="00B944AF"/>
    <w:rsid w:val="00B9457E"/>
    <w:rsid w:val="00B94628"/>
    <w:rsid w:val="00B94C66"/>
    <w:rsid w:val="00B96872"/>
    <w:rsid w:val="00BA0743"/>
    <w:rsid w:val="00BA0CDE"/>
    <w:rsid w:val="00BA12FA"/>
    <w:rsid w:val="00BA2213"/>
    <w:rsid w:val="00BA2EAB"/>
    <w:rsid w:val="00BA5067"/>
    <w:rsid w:val="00BA56AB"/>
    <w:rsid w:val="00BA7274"/>
    <w:rsid w:val="00BA743A"/>
    <w:rsid w:val="00BB123F"/>
    <w:rsid w:val="00BB13A9"/>
    <w:rsid w:val="00BB1697"/>
    <w:rsid w:val="00BB1E95"/>
    <w:rsid w:val="00BB20EC"/>
    <w:rsid w:val="00BB291D"/>
    <w:rsid w:val="00BB2D9A"/>
    <w:rsid w:val="00BB3695"/>
    <w:rsid w:val="00BB5450"/>
    <w:rsid w:val="00BB5E67"/>
    <w:rsid w:val="00BB6AC4"/>
    <w:rsid w:val="00BB7AEA"/>
    <w:rsid w:val="00BB7E55"/>
    <w:rsid w:val="00BC0692"/>
    <w:rsid w:val="00BC1326"/>
    <w:rsid w:val="00BC3DF2"/>
    <w:rsid w:val="00BC410D"/>
    <w:rsid w:val="00BC49E9"/>
    <w:rsid w:val="00BC4C1C"/>
    <w:rsid w:val="00BC5840"/>
    <w:rsid w:val="00BC67AF"/>
    <w:rsid w:val="00BD2B5B"/>
    <w:rsid w:val="00BD2DBE"/>
    <w:rsid w:val="00BD2DD8"/>
    <w:rsid w:val="00BD4483"/>
    <w:rsid w:val="00BD598C"/>
    <w:rsid w:val="00BD6FA4"/>
    <w:rsid w:val="00BD75CB"/>
    <w:rsid w:val="00BE4B79"/>
    <w:rsid w:val="00BE4FEE"/>
    <w:rsid w:val="00BE542D"/>
    <w:rsid w:val="00BE5FFE"/>
    <w:rsid w:val="00BE6120"/>
    <w:rsid w:val="00BE6162"/>
    <w:rsid w:val="00BE6629"/>
    <w:rsid w:val="00BE6F84"/>
    <w:rsid w:val="00BE7EF9"/>
    <w:rsid w:val="00BE7F19"/>
    <w:rsid w:val="00BF2E0C"/>
    <w:rsid w:val="00BF46AB"/>
    <w:rsid w:val="00BF46F3"/>
    <w:rsid w:val="00BF6557"/>
    <w:rsid w:val="00BF7E22"/>
    <w:rsid w:val="00C0091C"/>
    <w:rsid w:val="00C00F6C"/>
    <w:rsid w:val="00C02AD3"/>
    <w:rsid w:val="00C03D2D"/>
    <w:rsid w:val="00C05747"/>
    <w:rsid w:val="00C06AAE"/>
    <w:rsid w:val="00C06B6E"/>
    <w:rsid w:val="00C07A16"/>
    <w:rsid w:val="00C07B03"/>
    <w:rsid w:val="00C10D9A"/>
    <w:rsid w:val="00C113A6"/>
    <w:rsid w:val="00C123EE"/>
    <w:rsid w:val="00C12E53"/>
    <w:rsid w:val="00C134F5"/>
    <w:rsid w:val="00C13895"/>
    <w:rsid w:val="00C13927"/>
    <w:rsid w:val="00C15C9F"/>
    <w:rsid w:val="00C170AC"/>
    <w:rsid w:val="00C17307"/>
    <w:rsid w:val="00C2049E"/>
    <w:rsid w:val="00C23FF2"/>
    <w:rsid w:val="00C2572B"/>
    <w:rsid w:val="00C30E04"/>
    <w:rsid w:val="00C32626"/>
    <w:rsid w:val="00C334E5"/>
    <w:rsid w:val="00C335F7"/>
    <w:rsid w:val="00C34D58"/>
    <w:rsid w:val="00C35639"/>
    <w:rsid w:val="00C37131"/>
    <w:rsid w:val="00C37338"/>
    <w:rsid w:val="00C3744F"/>
    <w:rsid w:val="00C41B27"/>
    <w:rsid w:val="00C41F31"/>
    <w:rsid w:val="00C43491"/>
    <w:rsid w:val="00C4628D"/>
    <w:rsid w:val="00C475B2"/>
    <w:rsid w:val="00C51350"/>
    <w:rsid w:val="00C51659"/>
    <w:rsid w:val="00C518BF"/>
    <w:rsid w:val="00C54BF7"/>
    <w:rsid w:val="00C56193"/>
    <w:rsid w:val="00C56496"/>
    <w:rsid w:val="00C56768"/>
    <w:rsid w:val="00C62FED"/>
    <w:rsid w:val="00C64A88"/>
    <w:rsid w:val="00C67AA7"/>
    <w:rsid w:val="00C71BA0"/>
    <w:rsid w:val="00C71C28"/>
    <w:rsid w:val="00C72906"/>
    <w:rsid w:val="00C7377D"/>
    <w:rsid w:val="00C74E44"/>
    <w:rsid w:val="00C75D87"/>
    <w:rsid w:val="00C76258"/>
    <w:rsid w:val="00C768AB"/>
    <w:rsid w:val="00C771D9"/>
    <w:rsid w:val="00C771DE"/>
    <w:rsid w:val="00C771EE"/>
    <w:rsid w:val="00C7726E"/>
    <w:rsid w:val="00C77E86"/>
    <w:rsid w:val="00C803FF"/>
    <w:rsid w:val="00C820BA"/>
    <w:rsid w:val="00C820D3"/>
    <w:rsid w:val="00C853AE"/>
    <w:rsid w:val="00C85A9F"/>
    <w:rsid w:val="00C87DD4"/>
    <w:rsid w:val="00C91613"/>
    <w:rsid w:val="00C93368"/>
    <w:rsid w:val="00C94098"/>
    <w:rsid w:val="00C9473B"/>
    <w:rsid w:val="00C96972"/>
    <w:rsid w:val="00C97758"/>
    <w:rsid w:val="00C97D1C"/>
    <w:rsid w:val="00C97E15"/>
    <w:rsid w:val="00CA18D7"/>
    <w:rsid w:val="00CA4853"/>
    <w:rsid w:val="00CA6001"/>
    <w:rsid w:val="00CA67BF"/>
    <w:rsid w:val="00CA7F9A"/>
    <w:rsid w:val="00CB1605"/>
    <w:rsid w:val="00CB21B7"/>
    <w:rsid w:val="00CB588E"/>
    <w:rsid w:val="00CB6921"/>
    <w:rsid w:val="00CB6FD4"/>
    <w:rsid w:val="00CB7D52"/>
    <w:rsid w:val="00CC0238"/>
    <w:rsid w:val="00CC0AF8"/>
    <w:rsid w:val="00CC1B93"/>
    <w:rsid w:val="00CC3264"/>
    <w:rsid w:val="00CC3B7C"/>
    <w:rsid w:val="00CC46EF"/>
    <w:rsid w:val="00CC6235"/>
    <w:rsid w:val="00CD0713"/>
    <w:rsid w:val="00CD1A21"/>
    <w:rsid w:val="00CD2AC1"/>
    <w:rsid w:val="00CD3CF6"/>
    <w:rsid w:val="00CD5893"/>
    <w:rsid w:val="00CD658B"/>
    <w:rsid w:val="00CD6CCD"/>
    <w:rsid w:val="00CD7ECD"/>
    <w:rsid w:val="00CE0E76"/>
    <w:rsid w:val="00CE17DB"/>
    <w:rsid w:val="00CE3F47"/>
    <w:rsid w:val="00CE4E3F"/>
    <w:rsid w:val="00CE5213"/>
    <w:rsid w:val="00CE5650"/>
    <w:rsid w:val="00CE6561"/>
    <w:rsid w:val="00CE6A45"/>
    <w:rsid w:val="00CE6EF3"/>
    <w:rsid w:val="00CE7330"/>
    <w:rsid w:val="00CE7B8B"/>
    <w:rsid w:val="00CE7F67"/>
    <w:rsid w:val="00CF02DD"/>
    <w:rsid w:val="00CF0499"/>
    <w:rsid w:val="00CF053B"/>
    <w:rsid w:val="00CF055D"/>
    <w:rsid w:val="00CF2B17"/>
    <w:rsid w:val="00CF3C93"/>
    <w:rsid w:val="00CF3F57"/>
    <w:rsid w:val="00CF698E"/>
    <w:rsid w:val="00CF6FD7"/>
    <w:rsid w:val="00D01BB4"/>
    <w:rsid w:val="00D01C23"/>
    <w:rsid w:val="00D027CC"/>
    <w:rsid w:val="00D03EC6"/>
    <w:rsid w:val="00D045D1"/>
    <w:rsid w:val="00D05446"/>
    <w:rsid w:val="00D070C2"/>
    <w:rsid w:val="00D073B0"/>
    <w:rsid w:val="00D07A51"/>
    <w:rsid w:val="00D104F8"/>
    <w:rsid w:val="00D12D6B"/>
    <w:rsid w:val="00D134CC"/>
    <w:rsid w:val="00D135BB"/>
    <w:rsid w:val="00D143FD"/>
    <w:rsid w:val="00D144DE"/>
    <w:rsid w:val="00D1492F"/>
    <w:rsid w:val="00D14F4A"/>
    <w:rsid w:val="00D1581F"/>
    <w:rsid w:val="00D16800"/>
    <w:rsid w:val="00D1785E"/>
    <w:rsid w:val="00D17C16"/>
    <w:rsid w:val="00D221EE"/>
    <w:rsid w:val="00D230D7"/>
    <w:rsid w:val="00D26060"/>
    <w:rsid w:val="00D26A73"/>
    <w:rsid w:val="00D26B8D"/>
    <w:rsid w:val="00D26D10"/>
    <w:rsid w:val="00D310DB"/>
    <w:rsid w:val="00D31EC7"/>
    <w:rsid w:val="00D33010"/>
    <w:rsid w:val="00D3312B"/>
    <w:rsid w:val="00D33158"/>
    <w:rsid w:val="00D344A4"/>
    <w:rsid w:val="00D34AFA"/>
    <w:rsid w:val="00D407B2"/>
    <w:rsid w:val="00D41873"/>
    <w:rsid w:val="00D423D2"/>
    <w:rsid w:val="00D42915"/>
    <w:rsid w:val="00D43057"/>
    <w:rsid w:val="00D43697"/>
    <w:rsid w:val="00D44C14"/>
    <w:rsid w:val="00D467F4"/>
    <w:rsid w:val="00D4689A"/>
    <w:rsid w:val="00D50345"/>
    <w:rsid w:val="00D510AD"/>
    <w:rsid w:val="00D51610"/>
    <w:rsid w:val="00D5183E"/>
    <w:rsid w:val="00D51AF1"/>
    <w:rsid w:val="00D524AF"/>
    <w:rsid w:val="00D52AED"/>
    <w:rsid w:val="00D54BC4"/>
    <w:rsid w:val="00D55412"/>
    <w:rsid w:val="00D55913"/>
    <w:rsid w:val="00D56329"/>
    <w:rsid w:val="00D565B8"/>
    <w:rsid w:val="00D61232"/>
    <w:rsid w:val="00D62787"/>
    <w:rsid w:val="00D62FE8"/>
    <w:rsid w:val="00D66174"/>
    <w:rsid w:val="00D719E4"/>
    <w:rsid w:val="00D71BA5"/>
    <w:rsid w:val="00D7302C"/>
    <w:rsid w:val="00D730F4"/>
    <w:rsid w:val="00D74BF8"/>
    <w:rsid w:val="00D74FCC"/>
    <w:rsid w:val="00D75048"/>
    <w:rsid w:val="00D757E4"/>
    <w:rsid w:val="00D7628B"/>
    <w:rsid w:val="00D80FD9"/>
    <w:rsid w:val="00D81408"/>
    <w:rsid w:val="00D81B71"/>
    <w:rsid w:val="00D832DA"/>
    <w:rsid w:val="00D834D9"/>
    <w:rsid w:val="00D8378A"/>
    <w:rsid w:val="00D84CFE"/>
    <w:rsid w:val="00D851C1"/>
    <w:rsid w:val="00D8522A"/>
    <w:rsid w:val="00D8660B"/>
    <w:rsid w:val="00D879B4"/>
    <w:rsid w:val="00D91DCD"/>
    <w:rsid w:val="00D93E22"/>
    <w:rsid w:val="00D94003"/>
    <w:rsid w:val="00D94A2C"/>
    <w:rsid w:val="00D96001"/>
    <w:rsid w:val="00D96864"/>
    <w:rsid w:val="00D97433"/>
    <w:rsid w:val="00DA077B"/>
    <w:rsid w:val="00DA0D81"/>
    <w:rsid w:val="00DA4EF0"/>
    <w:rsid w:val="00DA6218"/>
    <w:rsid w:val="00DA62C9"/>
    <w:rsid w:val="00DA646A"/>
    <w:rsid w:val="00DA67BC"/>
    <w:rsid w:val="00DA76DC"/>
    <w:rsid w:val="00DB00FD"/>
    <w:rsid w:val="00DB07D8"/>
    <w:rsid w:val="00DB0878"/>
    <w:rsid w:val="00DB1A7E"/>
    <w:rsid w:val="00DB2C7A"/>
    <w:rsid w:val="00DB3981"/>
    <w:rsid w:val="00DB39A1"/>
    <w:rsid w:val="00DB44F6"/>
    <w:rsid w:val="00DB5EA1"/>
    <w:rsid w:val="00DB6552"/>
    <w:rsid w:val="00DB7D51"/>
    <w:rsid w:val="00DB7EFA"/>
    <w:rsid w:val="00DC03A4"/>
    <w:rsid w:val="00DC086F"/>
    <w:rsid w:val="00DC2E86"/>
    <w:rsid w:val="00DC4548"/>
    <w:rsid w:val="00DC4FF7"/>
    <w:rsid w:val="00DC5EBE"/>
    <w:rsid w:val="00DC5FE8"/>
    <w:rsid w:val="00DC7E1B"/>
    <w:rsid w:val="00DD06A9"/>
    <w:rsid w:val="00DD0FFC"/>
    <w:rsid w:val="00DD115D"/>
    <w:rsid w:val="00DD1169"/>
    <w:rsid w:val="00DD210D"/>
    <w:rsid w:val="00DD2710"/>
    <w:rsid w:val="00DD2763"/>
    <w:rsid w:val="00DD431E"/>
    <w:rsid w:val="00DD4831"/>
    <w:rsid w:val="00DD4867"/>
    <w:rsid w:val="00DD4C63"/>
    <w:rsid w:val="00DD5B8F"/>
    <w:rsid w:val="00DD63E9"/>
    <w:rsid w:val="00DD7058"/>
    <w:rsid w:val="00DE1929"/>
    <w:rsid w:val="00DE262E"/>
    <w:rsid w:val="00DE541E"/>
    <w:rsid w:val="00DE5AF0"/>
    <w:rsid w:val="00DE5D56"/>
    <w:rsid w:val="00DE6815"/>
    <w:rsid w:val="00DE78B1"/>
    <w:rsid w:val="00DE7CB5"/>
    <w:rsid w:val="00DF1E5F"/>
    <w:rsid w:val="00DF2615"/>
    <w:rsid w:val="00DF4F05"/>
    <w:rsid w:val="00DF4F7D"/>
    <w:rsid w:val="00DF7CCF"/>
    <w:rsid w:val="00E00150"/>
    <w:rsid w:val="00E04DA1"/>
    <w:rsid w:val="00E064EE"/>
    <w:rsid w:val="00E06982"/>
    <w:rsid w:val="00E07A16"/>
    <w:rsid w:val="00E10376"/>
    <w:rsid w:val="00E1163C"/>
    <w:rsid w:val="00E11894"/>
    <w:rsid w:val="00E11EB5"/>
    <w:rsid w:val="00E12522"/>
    <w:rsid w:val="00E12849"/>
    <w:rsid w:val="00E13450"/>
    <w:rsid w:val="00E146D5"/>
    <w:rsid w:val="00E15319"/>
    <w:rsid w:val="00E16055"/>
    <w:rsid w:val="00E170A2"/>
    <w:rsid w:val="00E170AA"/>
    <w:rsid w:val="00E21ED3"/>
    <w:rsid w:val="00E23345"/>
    <w:rsid w:val="00E25B82"/>
    <w:rsid w:val="00E26052"/>
    <w:rsid w:val="00E302FE"/>
    <w:rsid w:val="00E32D7B"/>
    <w:rsid w:val="00E33072"/>
    <w:rsid w:val="00E35969"/>
    <w:rsid w:val="00E37950"/>
    <w:rsid w:val="00E40604"/>
    <w:rsid w:val="00E416A2"/>
    <w:rsid w:val="00E4175C"/>
    <w:rsid w:val="00E41989"/>
    <w:rsid w:val="00E41D95"/>
    <w:rsid w:val="00E42E66"/>
    <w:rsid w:val="00E4497F"/>
    <w:rsid w:val="00E44EDF"/>
    <w:rsid w:val="00E4561C"/>
    <w:rsid w:val="00E479BC"/>
    <w:rsid w:val="00E505AA"/>
    <w:rsid w:val="00E5096A"/>
    <w:rsid w:val="00E50998"/>
    <w:rsid w:val="00E51C26"/>
    <w:rsid w:val="00E5273C"/>
    <w:rsid w:val="00E531F9"/>
    <w:rsid w:val="00E53851"/>
    <w:rsid w:val="00E53D0B"/>
    <w:rsid w:val="00E54D44"/>
    <w:rsid w:val="00E5640F"/>
    <w:rsid w:val="00E60822"/>
    <w:rsid w:val="00E6153C"/>
    <w:rsid w:val="00E6256F"/>
    <w:rsid w:val="00E626D2"/>
    <w:rsid w:val="00E6270F"/>
    <w:rsid w:val="00E64E88"/>
    <w:rsid w:val="00E671D3"/>
    <w:rsid w:val="00E6765A"/>
    <w:rsid w:val="00E70163"/>
    <w:rsid w:val="00E754C6"/>
    <w:rsid w:val="00E76227"/>
    <w:rsid w:val="00E77789"/>
    <w:rsid w:val="00E8052B"/>
    <w:rsid w:val="00E80BB7"/>
    <w:rsid w:val="00E81162"/>
    <w:rsid w:val="00E82472"/>
    <w:rsid w:val="00E8277C"/>
    <w:rsid w:val="00E829BB"/>
    <w:rsid w:val="00E8356B"/>
    <w:rsid w:val="00E835E1"/>
    <w:rsid w:val="00E83D42"/>
    <w:rsid w:val="00E84412"/>
    <w:rsid w:val="00E869F2"/>
    <w:rsid w:val="00E86E2C"/>
    <w:rsid w:val="00E90611"/>
    <w:rsid w:val="00E90F13"/>
    <w:rsid w:val="00E915E1"/>
    <w:rsid w:val="00E92705"/>
    <w:rsid w:val="00E92A45"/>
    <w:rsid w:val="00E92BD2"/>
    <w:rsid w:val="00E92E07"/>
    <w:rsid w:val="00E965C2"/>
    <w:rsid w:val="00E96E8E"/>
    <w:rsid w:val="00EA3E4C"/>
    <w:rsid w:val="00EA5A1C"/>
    <w:rsid w:val="00EA5B3A"/>
    <w:rsid w:val="00EA6A56"/>
    <w:rsid w:val="00EA7E55"/>
    <w:rsid w:val="00EB07C6"/>
    <w:rsid w:val="00EB0DB9"/>
    <w:rsid w:val="00EB21F2"/>
    <w:rsid w:val="00EB2992"/>
    <w:rsid w:val="00EB2EBE"/>
    <w:rsid w:val="00EB3A48"/>
    <w:rsid w:val="00EB3F02"/>
    <w:rsid w:val="00EB5067"/>
    <w:rsid w:val="00EB6D7C"/>
    <w:rsid w:val="00EB7C9B"/>
    <w:rsid w:val="00EC03C8"/>
    <w:rsid w:val="00EC2693"/>
    <w:rsid w:val="00EC2F40"/>
    <w:rsid w:val="00EC3C52"/>
    <w:rsid w:val="00EC6BAD"/>
    <w:rsid w:val="00EC6C9D"/>
    <w:rsid w:val="00ED012E"/>
    <w:rsid w:val="00ED1850"/>
    <w:rsid w:val="00ED3176"/>
    <w:rsid w:val="00ED318B"/>
    <w:rsid w:val="00ED4561"/>
    <w:rsid w:val="00ED68BB"/>
    <w:rsid w:val="00ED6C69"/>
    <w:rsid w:val="00ED73D8"/>
    <w:rsid w:val="00EE04D4"/>
    <w:rsid w:val="00EE0A4C"/>
    <w:rsid w:val="00EE1046"/>
    <w:rsid w:val="00EE37B4"/>
    <w:rsid w:val="00EE49AE"/>
    <w:rsid w:val="00EE4C8F"/>
    <w:rsid w:val="00EE50B8"/>
    <w:rsid w:val="00EE5973"/>
    <w:rsid w:val="00EE6D84"/>
    <w:rsid w:val="00EE71C5"/>
    <w:rsid w:val="00EE7929"/>
    <w:rsid w:val="00EF327B"/>
    <w:rsid w:val="00EF35E1"/>
    <w:rsid w:val="00EF37AF"/>
    <w:rsid w:val="00EF7F3E"/>
    <w:rsid w:val="00F01119"/>
    <w:rsid w:val="00F02FFA"/>
    <w:rsid w:val="00F05AC3"/>
    <w:rsid w:val="00F06CDE"/>
    <w:rsid w:val="00F102AC"/>
    <w:rsid w:val="00F105AD"/>
    <w:rsid w:val="00F10876"/>
    <w:rsid w:val="00F10F72"/>
    <w:rsid w:val="00F12082"/>
    <w:rsid w:val="00F1214D"/>
    <w:rsid w:val="00F134A8"/>
    <w:rsid w:val="00F13741"/>
    <w:rsid w:val="00F145AC"/>
    <w:rsid w:val="00F16C25"/>
    <w:rsid w:val="00F1728E"/>
    <w:rsid w:val="00F17398"/>
    <w:rsid w:val="00F17D81"/>
    <w:rsid w:val="00F202F7"/>
    <w:rsid w:val="00F21505"/>
    <w:rsid w:val="00F22346"/>
    <w:rsid w:val="00F2345C"/>
    <w:rsid w:val="00F238A4"/>
    <w:rsid w:val="00F23DFC"/>
    <w:rsid w:val="00F24096"/>
    <w:rsid w:val="00F25176"/>
    <w:rsid w:val="00F25383"/>
    <w:rsid w:val="00F26DEB"/>
    <w:rsid w:val="00F313B6"/>
    <w:rsid w:val="00F31508"/>
    <w:rsid w:val="00F319D2"/>
    <w:rsid w:val="00F320F9"/>
    <w:rsid w:val="00F34400"/>
    <w:rsid w:val="00F35E9C"/>
    <w:rsid w:val="00F36E41"/>
    <w:rsid w:val="00F37434"/>
    <w:rsid w:val="00F37A1A"/>
    <w:rsid w:val="00F40068"/>
    <w:rsid w:val="00F418FF"/>
    <w:rsid w:val="00F42B1C"/>
    <w:rsid w:val="00F42BC8"/>
    <w:rsid w:val="00F44F4D"/>
    <w:rsid w:val="00F45F62"/>
    <w:rsid w:val="00F461E9"/>
    <w:rsid w:val="00F46E24"/>
    <w:rsid w:val="00F47484"/>
    <w:rsid w:val="00F504BD"/>
    <w:rsid w:val="00F51C24"/>
    <w:rsid w:val="00F52087"/>
    <w:rsid w:val="00F52C85"/>
    <w:rsid w:val="00F53415"/>
    <w:rsid w:val="00F5367A"/>
    <w:rsid w:val="00F53850"/>
    <w:rsid w:val="00F542D8"/>
    <w:rsid w:val="00F54784"/>
    <w:rsid w:val="00F547A0"/>
    <w:rsid w:val="00F55AFE"/>
    <w:rsid w:val="00F56260"/>
    <w:rsid w:val="00F56E18"/>
    <w:rsid w:val="00F6071B"/>
    <w:rsid w:val="00F6083D"/>
    <w:rsid w:val="00F61374"/>
    <w:rsid w:val="00F61593"/>
    <w:rsid w:val="00F63B91"/>
    <w:rsid w:val="00F704DF"/>
    <w:rsid w:val="00F70FAD"/>
    <w:rsid w:val="00F7170B"/>
    <w:rsid w:val="00F71913"/>
    <w:rsid w:val="00F71955"/>
    <w:rsid w:val="00F71E37"/>
    <w:rsid w:val="00F72244"/>
    <w:rsid w:val="00F72557"/>
    <w:rsid w:val="00F72BB2"/>
    <w:rsid w:val="00F735EF"/>
    <w:rsid w:val="00F73B10"/>
    <w:rsid w:val="00F75909"/>
    <w:rsid w:val="00F7618A"/>
    <w:rsid w:val="00F76D7D"/>
    <w:rsid w:val="00F76FD6"/>
    <w:rsid w:val="00F81B50"/>
    <w:rsid w:val="00F82C86"/>
    <w:rsid w:val="00F82DB2"/>
    <w:rsid w:val="00F836F5"/>
    <w:rsid w:val="00F8517B"/>
    <w:rsid w:val="00F9464E"/>
    <w:rsid w:val="00F946BC"/>
    <w:rsid w:val="00F949B6"/>
    <w:rsid w:val="00F9503B"/>
    <w:rsid w:val="00F97B38"/>
    <w:rsid w:val="00FA02FD"/>
    <w:rsid w:val="00FA1D6A"/>
    <w:rsid w:val="00FA2841"/>
    <w:rsid w:val="00FA6FBC"/>
    <w:rsid w:val="00FA701D"/>
    <w:rsid w:val="00FA7BBA"/>
    <w:rsid w:val="00FB1061"/>
    <w:rsid w:val="00FB132A"/>
    <w:rsid w:val="00FB28CD"/>
    <w:rsid w:val="00FB31AF"/>
    <w:rsid w:val="00FB351B"/>
    <w:rsid w:val="00FB4E58"/>
    <w:rsid w:val="00FB721C"/>
    <w:rsid w:val="00FC1524"/>
    <w:rsid w:val="00FC15FC"/>
    <w:rsid w:val="00FC304B"/>
    <w:rsid w:val="00FC374A"/>
    <w:rsid w:val="00FC4023"/>
    <w:rsid w:val="00FC501D"/>
    <w:rsid w:val="00FC5C6E"/>
    <w:rsid w:val="00FC6677"/>
    <w:rsid w:val="00FC7138"/>
    <w:rsid w:val="00FC7752"/>
    <w:rsid w:val="00FC7963"/>
    <w:rsid w:val="00FD0177"/>
    <w:rsid w:val="00FD0447"/>
    <w:rsid w:val="00FD1AF6"/>
    <w:rsid w:val="00FD238A"/>
    <w:rsid w:val="00FD37C3"/>
    <w:rsid w:val="00FD3C1A"/>
    <w:rsid w:val="00FD3E74"/>
    <w:rsid w:val="00FD48E0"/>
    <w:rsid w:val="00FD5137"/>
    <w:rsid w:val="00FD5496"/>
    <w:rsid w:val="00FD5692"/>
    <w:rsid w:val="00FD5F6F"/>
    <w:rsid w:val="00FD60F2"/>
    <w:rsid w:val="00FE006D"/>
    <w:rsid w:val="00FE0189"/>
    <w:rsid w:val="00FE0A89"/>
    <w:rsid w:val="00FE17EC"/>
    <w:rsid w:val="00FE2A0C"/>
    <w:rsid w:val="00FE3932"/>
    <w:rsid w:val="00FE46C2"/>
    <w:rsid w:val="00FE4882"/>
    <w:rsid w:val="00FE4E62"/>
    <w:rsid w:val="00FE548C"/>
    <w:rsid w:val="00FE5A9C"/>
    <w:rsid w:val="00FE5C75"/>
    <w:rsid w:val="00FE7F7A"/>
    <w:rsid w:val="00FF0053"/>
    <w:rsid w:val="00FF0F23"/>
    <w:rsid w:val="00FF0F48"/>
    <w:rsid w:val="00FF10D5"/>
    <w:rsid w:val="00FF20D0"/>
    <w:rsid w:val="00FF3EEC"/>
    <w:rsid w:val="00FF474D"/>
    <w:rsid w:val="00FF4E71"/>
    <w:rsid w:val="00FF52C1"/>
    <w:rsid w:val="00FF6729"/>
    <w:rsid w:val="00FF7F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4CB320D"/>
  <w15:docId w15:val="{1180889E-8A36-4F66-B3E0-44CF02093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2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41F57"/>
    <w:pPr>
      <w:spacing w:after="0" w:line="260" w:lineRule="atLeast"/>
    </w:pPr>
    <w:rPr>
      <w:rFonts w:ascii="Arial" w:hAnsi="Arial"/>
      <w:sz w:val="20"/>
    </w:rPr>
  </w:style>
  <w:style w:type="paragraph" w:styleId="Heading1">
    <w:name w:val="heading 1"/>
    <w:next w:val="EMSAContent"/>
    <w:link w:val="Heading1Char"/>
    <w:uiPriority w:val="9"/>
    <w:qFormat/>
    <w:rsid w:val="006B5B74"/>
    <w:pPr>
      <w:keepNext/>
      <w:keepLines/>
      <w:numPr>
        <w:numId w:val="7"/>
      </w:numPr>
      <w:tabs>
        <w:tab w:val="clear" w:pos="2177"/>
        <w:tab w:val="num" w:pos="567"/>
      </w:tabs>
      <w:spacing w:before="240" w:after="240" w:line="480" w:lineRule="atLeast"/>
      <w:ind w:left="567" w:hanging="567"/>
      <w:outlineLvl w:val="0"/>
    </w:pPr>
    <w:rPr>
      <w:rFonts w:ascii="Arial" w:eastAsiaTheme="majorEastAsia" w:hAnsi="Arial" w:cstheme="majorBidi"/>
      <w:b/>
      <w:color w:val="006EBC"/>
      <w:sz w:val="36"/>
      <w:szCs w:val="32"/>
    </w:rPr>
  </w:style>
  <w:style w:type="paragraph" w:styleId="Heading2">
    <w:name w:val="heading 2"/>
    <w:basedOn w:val="Heading1"/>
    <w:next w:val="EMSAContent"/>
    <w:link w:val="Heading2Char"/>
    <w:uiPriority w:val="9"/>
    <w:qFormat/>
    <w:rsid w:val="0052506B"/>
    <w:pPr>
      <w:numPr>
        <w:ilvl w:val="1"/>
      </w:numPr>
      <w:spacing w:line="300" w:lineRule="atLeast"/>
      <w:ind w:hanging="164"/>
      <w:outlineLvl w:val="1"/>
    </w:pPr>
    <w:rPr>
      <w:b w:val="0"/>
      <w:sz w:val="26"/>
      <w:szCs w:val="26"/>
    </w:rPr>
  </w:style>
  <w:style w:type="paragraph" w:styleId="Heading3">
    <w:name w:val="heading 3"/>
    <w:basedOn w:val="Heading2"/>
    <w:next w:val="EMSAContent"/>
    <w:link w:val="Heading3Char"/>
    <w:uiPriority w:val="9"/>
    <w:qFormat/>
    <w:rsid w:val="00B456CA"/>
    <w:pPr>
      <w:numPr>
        <w:ilvl w:val="2"/>
      </w:numPr>
      <w:spacing w:line="260" w:lineRule="atLeast"/>
      <w:ind w:hanging="404"/>
      <w:outlineLvl w:val="2"/>
    </w:pPr>
    <w:rPr>
      <w:sz w:val="22"/>
      <w:szCs w:val="24"/>
    </w:rPr>
  </w:style>
  <w:style w:type="paragraph" w:styleId="Heading4">
    <w:name w:val="heading 4"/>
    <w:basedOn w:val="Heading3"/>
    <w:next w:val="EMSAContent"/>
    <w:link w:val="Heading4Char"/>
    <w:uiPriority w:val="9"/>
    <w:qFormat/>
    <w:rsid w:val="00D43697"/>
    <w:pPr>
      <w:numPr>
        <w:ilvl w:val="3"/>
      </w:numPr>
      <w:tabs>
        <w:tab w:val="clear" w:pos="617"/>
        <w:tab w:val="num" w:pos="1843"/>
      </w:tabs>
      <w:spacing w:line="259" w:lineRule="auto"/>
      <w:ind w:left="709" w:hanging="709"/>
      <w:outlineLvl w:val="3"/>
    </w:pPr>
    <w:rPr>
      <w:b/>
      <w:iCs/>
      <w:sz w:val="20"/>
    </w:rPr>
  </w:style>
  <w:style w:type="paragraph" w:styleId="Heading5">
    <w:name w:val="heading 5"/>
    <w:basedOn w:val="Normal"/>
    <w:next w:val="Normal"/>
    <w:link w:val="Heading5Char"/>
    <w:uiPriority w:val="9"/>
    <w:semiHidden/>
    <w:qFormat/>
    <w:rsid w:val="00881EAB"/>
    <w:pPr>
      <w:keepNext/>
      <w:keepLines/>
      <w:numPr>
        <w:ilvl w:val="4"/>
        <w:numId w:val="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qFormat/>
    <w:rsid w:val="00881EAB"/>
    <w:pPr>
      <w:keepNext/>
      <w:keepLines/>
      <w:numPr>
        <w:ilvl w:val="5"/>
        <w:numId w:val="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qFormat/>
    <w:rsid w:val="00881EAB"/>
    <w:pPr>
      <w:keepNext/>
      <w:keepLines/>
      <w:numPr>
        <w:ilvl w:val="6"/>
        <w:numId w:val="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qFormat/>
    <w:rsid w:val="00881EAB"/>
    <w:pPr>
      <w:keepNext/>
      <w:keepLines/>
      <w:numPr>
        <w:ilvl w:val="7"/>
        <w:numId w:val="7"/>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qFormat/>
    <w:rsid w:val="00881EAB"/>
    <w:pPr>
      <w:keepNext/>
      <w:keepLines/>
      <w:numPr>
        <w:ilvl w:val="8"/>
        <w:numId w:val="7"/>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SAPublicationNameWhite">
    <w:name w:val="EMSA_Publication_Name_White"/>
    <w:basedOn w:val="Normal"/>
    <w:qFormat/>
    <w:rsid w:val="00B03DB7"/>
    <w:pPr>
      <w:spacing w:line="240" w:lineRule="auto"/>
    </w:pPr>
    <w:rPr>
      <w:rFonts w:cs="Arial-BoldMT"/>
      <w:b/>
      <w:bCs/>
      <w:color w:val="FFFFFF" w:themeColor="background1"/>
      <w:sz w:val="86"/>
      <w:szCs w:val="86"/>
      <w:lang w:val="cs-CZ"/>
    </w:rPr>
  </w:style>
  <w:style w:type="paragraph" w:styleId="BalloonText">
    <w:name w:val="Balloon Text"/>
    <w:basedOn w:val="Normal"/>
    <w:link w:val="BalloonTextChar"/>
    <w:uiPriority w:val="99"/>
    <w:semiHidden/>
    <w:unhideWhenUsed/>
    <w:rsid w:val="00B03DB7"/>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3DB7"/>
    <w:rPr>
      <w:rFonts w:ascii="Tahoma" w:hAnsi="Tahoma" w:cs="Tahoma"/>
      <w:sz w:val="16"/>
      <w:szCs w:val="16"/>
    </w:rPr>
  </w:style>
  <w:style w:type="paragraph" w:customStyle="1" w:styleId="EMSATechnicalReport">
    <w:name w:val="EMSA_Technical_Report"/>
    <w:qFormat/>
    <w:rsid w:val="0081329E"/>
    <w:pPr>
      <w:spacing w:before="240" w:after="0" w:line="240" w:lineRule="auto"/>
    </w:pPr>
    <w:rPr>
      <w:rFonts w:ascii="Arial" w:hAnsi="Arial"/>
      <w:b/>
      <w:caps/>
      <w:color w:val="006EBC"/>
      <w:sz w:val="40"/>
      <w:szCs w:val="42"/>
    </w:rPr>
  </w:style>
  <w:style w:type="paragraph" w:customStyle="1" w:styleId="EMSAReference">
    <w:name w:val="EMSA_Reference"/>
    <w:qFormat/>
    <w:rsid w:val="00332A1A"/>
    <w:pPr>
      <w:spacing w:before="100" w:beforeAutospacing="1" w:after="0" w:line="264" w:lineRule="auto"/>
      <w:ind w:left="142"/>
    </w:pPr>
    <w:rPr>
      <w:rFonts w:ascii="Arial" w:hAnsi="Arial"/>
      <w:color w:val="5A666D"/>
      <w:sz w:val="26"/>
      <w:szCs w:val="26"/>
    </w:rPr>
  </w:style>
  <w:style w:type="paragraph" w:customStyle="1" w:styleId="EMSADate">
    <w:name w:val="EMSA_Date"/>
    <w:basedOn w:val="EMSAReference"/>
    <w:next w:val="Normal"/>
    <w:qFormat/>
    <w:rsid w:val="004D7300"/>
    <w:pPr>
      <w:spacing w:before="0"/>
    </w:pPr>
    <w:rPr>
      <w:b/>
    </w:rPr>
  </w:style>
  <w:style w:type="table" w:styleId="TableGrid">
    <w:name w:val="Table Grid"/>
    <w:basedOn w:val="TableNormal"/>
    <w:uiPriority w:val="59"/>
    <w:rsid w:val="00B03D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6B5B74"/>
    <w:rPr>
      <w:rFonts w:ascii="Arial" w:eastAsiaTheme="majorEastAsia" w:hAnsi="Arial" w:cstheme="majorBidi"/>
      <w:b/>
      <w:color w:val="006EBC"/>
      <w:sz w:val="36"/>
      <w:szCs w:val="32"/>
    </w:rPr>
  </w:style>
  <w:style w:type="character" w:customStyle="1" w:styleId="Heading2Char">
    <w:name w:val="Heading 2 Char"/>
    <w:basedOn w:val="DefaultParagraphFont"/>
    <w:link w:val="Heading2"/>
    <w:uiPriority w:val="9"/>
    <w:rsid w:val="0052506B"/>
    <w:rPr>
      <w:rFonts w:ascii="Arial" w:eastAsiaTheme="majorEastAsia" w:hAnsi="Arial" w:cstheme="majorBidi"/>
      <w:color w:val="006EBC"/>
      <w:sz w:val="26"/>
      <w:szCs w:val="26"/>
    </w:rPr>
  </w:style>
  <w:style w:type="character" w:customStyle="1" w:styleId="Heading3Char">
    <w:name w:val="Heading 3 Char"/>
    <w:basedOn w:val="DefaultParagraphFont"/>
    <w:link w:val="Heading3"/>
    <w:uiPriority w:val="9"/>
    <w:rsid w:val="00B456CA"/>
    <w:rPr>
      <w:rFonts w:ascii="Arial" w:eastAsiaTheme="majorEastAsia" w:hAnsi="Arial" w:cstheme="majorBidi"/>
      <w:color w:val="006EBC"/>
      <w:szCs w:val="24"/>
    </w:rPr>
  </w:style>
  <w:style w:type="character" w:customStyle="1" w:styleId="Heading4Char">
    <w:name w:val="Heading 4 Char"/>
    <w:basedOn w:val="DefaultParagraphFont"/>
    <w:link w:val="Heading4"/>
    <w:uiPriority w:val="9"/>
    <w:rsid w:val="00D43697"/>
    <w:rPr>
      <w:rFonts w:ascii="Arial" w:eastAsiaTheme="majorEastAsia" w:hAnsi="Arial" w:cstheme="majorBidi"/>
      <w:b/>
      <w:iCs/>
      <w:color w:val="006EBC"/>
      <w:sz w:val="20"/>
      <w:szCs w:val="24"/>
    </w:rPr>
  </w:style>
  <w:style w:type="paragraph" w:styleId="Header">
    <w:name w:val="header"/>
    <w:link w:val="HeaderChar"/>
    <w:uiPriority w:val="99"/>
    <w:qFormat/>
    <w:rsid w:val="006A54C6"/>
    <w:pPr>
      <w:tabs>
        <w:tab w:val="center" w:pos="4536"/>
        <w:tab w:val="right" w:pos="9072"/>
      </w:tabs>
      <w:spacing w:after="0" w:line="240" w:lineRule="auto"/>
    </w:pPr>
    <w:rPr>
      <w:rFonts w:ascii="Arial" w:hAnsi="Arial"/>
      <w:b/>
      <w:color w:val="5A666D"/>
      <w:sz w:val="16"/>
    </w:rPr>
  </w:style>
  <w:style w:type="character" w:customStyle="1" w:styleId="HeaderChar">
    <w:name w:val="Header Char"/>
    <w:basedOn w:val="DefaultParagraphFont"/>
    <w:link w:val="Header"/>
    <w:uiPriority w:val="99"/>
    <w:rsid w:val="006A54C6"/>
    <w:rPr>
      <w:rFonts w:ascii="Arial" w:hAnsi="Arial"/>
      <w:b/>
      <w:color w:val="5A666D"/>
      <w:sz w:val="16"/>
    </w:rPr>
  </w:style>
  <w:style w:type="paragraph" w:styleId="Footer">
    <w:name w:val="footer"/>
    <w:link w:val="FooterChar"/>
    <w:uiPriority w:val="99"/>
    <w:qFormat/>
    <w:rsid w:val="00A86286"/>
    <w:pPr>
      <w:tabs>
        <w:tab w:val="center" w:pos="4820"/>
        <w:tab w:val="right" w:pos="10206"/>
        <w:tab w:val="right" w:pos="15139"/>
      </w:tabs>
      <w:spacing w:after="0" w:line="200" w:lineRule="atLeast"/>
    </w:pPr>
    <w:rPr>
      <w:rFonts w:ascii="Arial" w:hAnsi="Arial"/>
      <w:color w:val="5A666D"/>
      <w:sz w:val="16"/>
    </w:rPr>
  </w:style>
  <w:style w:type="character" w:customStyle="1" w:styleId="FooterChar">
    <w:name w:val="Footer Char"/>
    <w:basedOn w:val="DefaultParagraphFont"/>
    <w:link w:val="Footer"/>
    <w:uiPriority w:val="99"/>
    <w:rsid w:val="00A86286"/>
    <w:rPr>
      <w:rFonts w:ascii="Arial" w:hAnsi="Arial"/>
      <w:color w:val="5A666D"/>
      <w:sz w:val="16"/>
    </w:rPr>
  </w:style>
  <w:style w:type="character" w:styleId="Hyperlink">
    <w:name w:val="Hyperlink"/>
    <w:basedOn w:val="DefaultParagraphFont"/>
    <w:uiPriority w:val="99"/>
    <w:rsid w:val="00F31508"/>
    <w:rPr>
      <w:color w:val="0000FF" w:themeColor="hyperlink"/>
      <w:u w:val="single"/>
    </w:rPr>
  </w:style>
  <w:style w:type="paragraph" w:customStyle="1" w:styleId="EMSAListSquareBlue">
    <w:name w:val="EMSA_List_Square_Blue"/>
    <w:qFormat/>
    <w:rsid w:val="00452E02"/>
    <w:pPr>
      <w:numPr>
        <w:numId w:val="1"/>
      </w:numPr>
      <w:tabs>
        <w:tab w:val="left" w:pos="357"/>
      </w:tabs>
      <w:spacing w:after="0" w:line="259" w:lineRule="auto"/>
      <w:ind w:left="357" w:hanging="357"/>
    </w:pPr>
    <w:rPr>
      <w:rFonts w:ascii="Arial" w:hAnsi="Arial"/>
      <w:sz w:val="20"/>
    </w:rPr>
  </w:style>
  <w:style w:type="paragraph" w:customStyle="1" w:styleId="EMSATabletext">
    <w:name w:val="EMSA_Table_text"/>
    <w:qFormat/>
    <w:rsid w:val="00386DEA"/>
    <w:pPr>
      <w:spacing w:after="0" w:line="240" w:lineRule="atLeast"/>
    </w:pPr>
    <w:rPr>
      <w:rFonts w:ascii="Arial" w:hAnsi="Arial"/>
      <w:sz w:val="20"/>
    </w:rPr>
  </w:style>
  <w:style w:type="paragraph" w:customStyle="1" w:styleId="EMSATablewhiteheader">
    <w:name w:val="EMSA_Table_white_(header)"/>
    <w:qFormat/>
    <w:rsid w:val="00F31508"/>
    <w:pPr>
      <w:spacing w:after="0" w:line="259" w:lineRule="auto"/>
    </w:pPr>
    <w:rPr>
      <w:rFonts w:ascii="Arial" w:hAnsi="Arial"/>
      <w:b/>
      <w:color w:val="FFFFFF" w:themeColor="background1"/>
    </w:rPr>
  </w:style>
  <w:style w:type="paragraph" w:customStyle="1" w:styleId="EMSAListDash">
    <w:name w:val="EMSA_List_Dash"/>
    <w:qFormat/>
    <w:rsid w:val="004C1E29"/>
    <w:pPr>
      <w:numPr>
        <w:numId w:val="2"/>
      </w:numPr>
      <w:tabs>
        <w:tab w:val="left" w:pos="357"/>
      </w:tabs>
      <w:spacing w:after="0" w:line="259" w:lineRule="auto"/>
    </w:pPr>
    <w:rPr>
      <w:rFonts w:ascii="Arial" w:hAnsi="Arial"/>
      <w:sz w:val="20"/>
    </w:rPr>
  </w:style>
  <w:style w:type="paragraph" w:styleId="TOC1">
    <w:name w:val="toc 1"/>
    <w:next w:val="EMSAContent"/>
    <w:uiPriority w:val="39"/>
    <w:qFormat/>
    <w:rsid w:val="004030E7"/>
    <w:pPr>
      <w:tabs>
        <w:tab w:val="left" w:pos="403"/>
        <w:tab w:val="right" w:leader="dot" w:pos="10194"/>
      </w:tabs>
      <w:spacing w:before="260" w:after="0" w:line="259" w:lineRule="auto"/>
    </w:pPr>
    <w:rPr>
      <w:rFonts w:ascii="Arial" w:hAnsi="Arial"/>
      <w:b/>
      <w:sz w:val="20"/>
    </w:rPr>
  </w:style>
  <w:style w:type="paragraph" w:styleId="TOC2">
    <w:name w:val="toc 2"/>
    <w:next w:val="EMSAContent"/>
    <w:uiPriority w:val="39"/>
    <w:qFormat/>
    <w:rsid w:val="00E32D7B"/>
    <w:pPr>
      <w:tabs>
        <w:tab w:val="left" w:pos="964"/>
        <w:tab w:val="right" w:leader="dot" w:pos="10195"/>
      </w:tabs>
      <w:spacing w:after="0" w:line="259" w:lineRule="auto"/>
      <w:ind w:left="198"/>
    </w:pPr>
    <w:rPr>
      <w:rFonts w:ascii="Arial" w:hAnsi="Arial"/>
      <w:sz w:val="20"/>
    </w:rPr>
  </w:style>
  <w:style w:type="paragraph" w:styleId="TOC3">
    <w:name w:val="toc 3"/>
    <w:next w:val="EMSAContent"/>
    <w:uiPriority w:val="39"/>
    <w:qFormat/>
    <w:rsid w:val="00E32D7B"/>
    <w:pPr>
      <w:tabs>
        <w:tab w:val="left" w:pos="1361"/>
        <w:tab w:val="right" w:leader="dot" w:pos="10194"/>
      </w:tabs>
      <w:spacing w:after="0" w:line="259" w:lineRule="auto"/>
      <w:ind w:left="403"/>
    </w:pPr>
    <w:rPr>
      <w:rFonts w:ascii="Arial" w:hAnsi="Arial"/>
      <w:sz w:val="20"/>
    </w:rPr>
  </w:style>
  <w:style w:type="paragraph" w:customStyle="1" w:styleId="EMSAContent">
    <w:name w:val="EMSA_Content"/>
    <w:qFormat/>
    <w:rsid w:val="00AA278A"/>
    <w:pPr>
      <w:spacing w:before="240" w:after="240" w:line="240" w:lineRule="atLeast"/>
    </w:pPr>
    <w:rPr>
      <w:rFonts w:ascii="Arial" w:hAnsi="Arial"/>
      <w:sz w:val="20"/>
    </w:rPr>
  </w:style>
  <w:style w:type="paragraph" w:customStyle="1" w:styleId="EMSANumberedList">
    <w:name w:val="EMSA_Numbered_List"/>
    <w:qFormat/>
    <w:rsid w:val="00356EFC"/>
    <w:pPr>
      <w:numPr>
        <w:numId w:val="15"/>
      </w:numPr>
      <w:spacing w:after="0" w:line="240" w:lineRule="auto"/>
    </w:pPr>
    <w:rPr>
      <w:rFonts w:ascii="Arial" w:hAnsi="Arial"/>
      <w:sz w:val="20"/>
    </w:rPr>
  </w:style>
  <w:style w:type="paragraph" w:styleId="Caption">
    <w:name w:val="caption"/>
    <w:next w:val="EMSAContent"/>
    <w:uiPriority w:val="35"/>
    <w:qFormat/>
    <w:rsid w:val="00FC4023"/>
    <w:pPr>
      <w:keepNext/>
      <w:tabs>
        <w:tab w:val="left" w:pos="1134"/>
      </w:tabs>
      <w:spacing w:after="0" w:line="240" w:lineRule="auto"/>
      <w:jc w:val="center"/>
    </w:pPr>
    <w:rPr>
      <w:rFonts w:ascii="Arial" w:hAnsi="Arial"/>
      <w:bCs/>
      <w:color w:val="5A666D"/>
      <w:sz w:val="18"/>
      <w:szCs w:val="18"/>
    </w:rPr>
  </w:style>
  <w:style w:type="paragraph" w:styleId="FootnoteText">
    <w:name w:val="footnote text"/>
    <w:link w:val="FootnoteTextChar"/>
    <w:uiPriority w:val="99"/>
    <w:qFormat/>
    <w:rsid w:val="00F31508"/>
    <w:pPr>
      <w:spacing w:after="0" w:line="240" w:lineRule="auto"/>
    </w:pPr>
    <w:rPr>
      <w:rFonts w:ascii="Arial" w:hAnsi="Arial"/>
      <w:sz w:val="16"/>
      <w:szCs w:val="20"/>
    </w:rPr>
  </w:style>
  <w:style w:type="character" w:customStyle="1" w:styleId="FootnoteTextChar">
    <w:name w:val="Footnote Text Char"/>
    <w:basedOn w:val="DefaultParagraphFont"/>
    <w:link w:val="FootnoteText"/>
    <w:uiPriority w:val="99"/>
    <w:rsid w:val="00F31508"/>
    <w:rPr>
      <w:rFonts w:ascii="Arial" w:hAnsi="Arial"/>
      <w:sz w:val="16"/>
      <w:szCs w:val="20"/>
    </w:rPr>
  </w:style>
  <w:style w:type="character" w:styleId="FootnoteReference">
    <w:name w:val="footnote reference"/>
    <w:basedOn w:val="DefaultParagraphFont"/>
    <w:uiPriority w:val="99"/>
    <w:semiHidden/>
    <w:unhideWhenUsed/>
    <w:rsid w:val="00F31508"/>
    <w:rPr>
      <w:vertAlign w:val="superscript"/>
    </w:rPr>
  </w:style>
  <w:style w:type="paragraph" w:customStyle="1" w:styleId="EMSAListRomanNumeral">
    <w:name w:val="EMSA_List_Roman_Numeral"/>
    <w:basedOn w:val="ListNumber"/>
    <w:qFormat/>
    <w:rsid w:val="00E00150"/>
    <w:pPr>
      <w:framePr w:wrap="around"/>
      <w:numPr>
        <w:numId w:val="3"/>
      </w:numPr>
      <w:spacing w:line="259" w:lineRule="auto"/>
      <w:ind w:left="357" w:hanging="357"/>
    </w:pPr>
  </w:style>
  <w:style w:type="paragraph" w:customStyle="1" w:styleId="EMSALetterList">
    <w:name w:val="EMSA_Letter_List"/>
    <w:basedOn w:val="EMSAListDash"/>
    <w:qFormat/>
    <w:rsid w:val="00FD5F6F"/>
    <w:pPr>
      <w:numPr>
        <w:numId w:val="4"/>
      </w:numPr>
      <w:ind w:left="357" w:hanging="357"/>
    </w:pPr>
  </w:style>
  <w:style w:type="paragraph" w:customStyle="1" w:styleId="EMSAListCircle">
    <w:name w:val="EMSA_List_Circle"/>
    <w:qFormat/>
    <w:rsid w:val="00DD2710"/>
    <w:pPr>
      <w:numPr>
        <w:numId w:val="5"/>
      </w:numPr>
      <w:spacing w:after="0" w:line="259" w:lineRule="auto"/>
      <w:ind w:left="357" w:hanging="357"/>
    </w:pPr>
    <w:rPr>
      <w:rFonts w:ascii="Arial" w:hAnsi="Arial"/>
      <w:sz w:val="20"/>
    </w:rPr>
  </w:style>
  <w:style w:type="paragraph" w:styleId="ListNumber">
    <w:name w:val="List Number"/>
    <w:basedOn w:val="EMSAContent"/>
    <w:uiPriority w:val="20"/>
    <w:unhideWhenUsed/>
    <w:qFormat/>
    <w:rsid w:val="00E53D0B"/>
    <w:pPr>
      <w:framePr w:hSpace="181" w:wrap="around" w:vAnchor="text" w:hAnchor="text" w:y="1"/>
      <w:numPr>
        <w:numId w:val="16"/>
      </w:numPr>
      <w:tabs>
        <w:tab w:val="clear" w:pos="1304"/>
        <w:tab w:val="left" w:pos="1134"/>
      </w:tabs>
      <w:spacing w:before="0" w:after="0" w:line="240" w:lineRule="auto"/>
      <w:suppressOverlap/>
    </w:pPr>
    <w:rPr>
      <w:szCs w:val="20"/>
    </w:rPr>
  </w:style>
  <w:style w:type="paragraph" w:customStyle="1" w:styleId="EMSAPublicationNameBlack">
    <w:name w:val="EMSA_Publication_Name_Black"/>
    <w:basedOn w:val="Normal"/>
    <w:qFormat/>
    <w:rsid w:val="006111F6"/>
    <w:pPr>
      <w:spacing w:after="240" w:line="240" w:lineRule="auto"/>
      <w:ind w:right="2268"/>
    </w:pPr>
    <w:rPr>
      <w:rFonts w:cs="Arial-BoldMT"/>
      <w:b/>
      <w:bCs/>
      <w:sz w:val="40"/>
      <w:szCs w:val="40"/>
    </w:rPr>
  </w:style>
  <w:style w:type="paragraph" w:styleId="Title">
    <w:name w:val="Title"/>
    <w:basedOn w:val="Normal"/>
    <w:next w:val="Normal"/>
    <w:link w:val="TitleChar"/>
    <w:uiPriority w:val="10"/>
    <w:semiHidden/>
    <w:qFormat/>
    <w:rsid w:val="0096192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semiHidden/>
    <w:rsid w:val="00C64A88"/>
    <w:rPr>
      <w:rFonts w:asciiTheme="majorHAnsi" w:eastAsiaTheme="majorEastAsia" w:hAnsiTheme="majorHAnsi" w:cstheme="majorBidi"/>
      <w:color w:val="17365D" w:themeColor="text2" w:themeShade="BF"/>
      <w:spacing w:val="5"/>
      <w:kern w:val="28"/>
      <w:sz w:val="52"/>
      <w:szCs w:val="52"/>
    </w:rPr>
  </w:style>
  <w:style w:type="character" w:customStyle="1" w:styleId="Heading5Char">
    <w:name w:val="Heading 5 Char"/>
    <w:basedOn w:val="DefaultParagraphFont"/>
    <w:link w:val="Heading5"/>
    <w:uiPriority w:val="9"/>
    <w:semiHidden/>
    <w:rsid w:val="008F7C9A"/>
    <w:rPr>
      <w:rFonts w:asciiTheme="majorHAnsi" w:eastAsiaTheme="majorEastAsia" w:hAnsiTheme="majorHAnsi" w:cstheme="majorBidi"/>
      <w:color w:val="243F60" w:themeColor="accent1" w:themeShade="7F"/>
      <w:sz w:val="20"/>
    </w:rPr>
  </w:style>
  <w:style w:type="numbering" w:customStyle="1" w:styleId="Headings">
    <w:name w:val="Headings"/>
    <w:uiPriority w:val="99"/>
    <w:rsid w:val="00881EAB"/>
    <w:pPr>
      <w:numPr>
        <w:numId w:val="6"/>
      </w:numPr>
    </w:pPr>
  </w:style>
  <w:style w:type="paragraph" w:styleId="Subtitle">
    <w:name w:val="Subtitle"/>
    <w:basedOn w:val="Normal"/>
    <w:next w:val="Normal"/>
    <w:link w:val="SubtitleChar"/>
    <w:uiPriority w:val="11"/>
    <w:semiHidden/>
    <w:qFormat/>
    <w:rsid w:val="0094232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Heading6Char">
    <w:name w:val="Heading 6 Char"/>
    <w:basedOn w:val="DefaultParagraphFont"/>
    <w:link w:val="Heading6"/>
    <w:uiPriority w:val="9"/>
    <w:semiHidden/>
    <w:rsid w:val="008F7C9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8F7C9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8F7C9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F7C9A"/>
    <w:rPr>
      <w:rFonts w:asciiTheme="majorHAnsi" w:eastAsiaTheme="majorEastAsia" w:hAnsiTheme="majorHAnsi" w:cstheme="majorBidi"/>
      <w:i/>
      <w:iCs/>
      <w:color w:val="404040" w:themeColor="text1" w:themeTint="BF"/>
      <w:sz w:val="20"/>
      <w:szCs w:val="20"/>
    </w:rPr>
  </w:style>
  <w:style w:type="character" w:customStyle="1" w:styleId="SubtitleChar">
    <w:name w:val="Subtitle Char"/>
    <w:basedOn w:val="DefaultParagraphFont"/>
    <w:link w:val="Subtitle"/>
    <w:uiPriority w:val="11"/>
    <w:semiHidden/>
    <w:rsid w:val="0055286C"/>
    <w:rPr>
      <w:rFonts w:asciiTheme="majorHAnsi" w:eastAsiaTheme="majorEastAsia" w:hAnsiTheme="majorHAnsi" w:cstheme="majorBidi"/>
      <w:i/>
      <w:iCs/>
      <w:color w:val="4F81BD" w:themeColor="accent1"/>
      <w:spacing w:val="15"/>
      <w:sz w:val="24"/>
      <w:szCs w:val="24"/>
    </w:rPr>
  </w:style>
  <w:style w:type="paragraph" w:customStyle="1" w:styleId="EMSATitles">
    <w:name w:val="EMSA_Titles"/>
    <w:next w:val="EMSAContent"/>
    <w:qFormat/>
    <w:rsid w:val="003B7B91"/>
    <w:pPr>
      <w:spacing w:after="0" w:line="480" w:lineRule="atLeast"/>
    </w:pPr>
    <w:rPr>
      <w:rFonts w:ascii="Arial" w:eastAsiaTheme="majorEastAsia" w:hAnsi="Arial" w:cstheme="majorBidi"/>
      <w:b/>
      <w:color w:val="006EBC"/>
      <w:sz w:val="36"/>
      <w:szCs w:val="32"/>
    </w:rPr>
  </w:style>
  <w:style w:type="character" w:styleId="Emphasis">
    <w:name w:val="Emphasis"/>
    <w:basedOn w:val="DefaultParagraphFont"/>
    <w:uiPriority w:val="20"/>
    <w:semiHidden/>
    <w:qFormat/>
    <w:rsid w:val="003D69E9"/>
    <w:rPr>
      <w:i/>
      <w:iCs/>
    </w:rPr>
  </w:style>
  <w:style w:type="paragraph" w:styleId="TOC4">
    <w:name w:val="toc 4"/>
    <w:basedOn w:val="Normal"/>
    <w:next w:val="Normal"/>
    <w:uiPriority w:val="39"/>
    <w:rsid w:val="00A128B4"/>
    <w:pPr>
      <w:tabs>
        <w:tab w:val="left" w:pos="1814"/>
        <w:tab w:val="right" w:leader="dot" w:pos="10195"/>
      </w:tabs>
      <w:spacing w:after="100"/>
      <w:ind w:left="600"/>
    </w:pPr>
  </w:style>
  <w:style w:type="paragraph" w:customStyle="1" w:styleId="EMSAListSquareBlue1">
    <w:name w:val="EMSA_List_Square_Blue_1"/>
    <w:basedOn w:val="EMSAListSquareBlue"/>
    <w:qFormat/>
    <w:rsid w:val="00C07A16"/>
    <w:pPr>
      <w:tabs>
        <w:tab w:val="left" w:pos="714"/>
      </w:tabs>
      <w:ind w:left="714"/>
    </w:pPr>
  </w:style>
  <w:style w:type="paragraph" w:customStyle="1" w:styleId="EMSAListSquareBlue2">
    <w:name w:val="EMSA_List_Square_Blue_2"/>
    <w:basedOn w:val="EMSAListSquareBlue"/>
    <w:qFormat/>
    <w:rsid w:val="002E32E7"/>
    <w:pPr>
      <w:tabs>
        <w:tab w:val="left" w:pos="1072"/>
      </w:tabs>
      <w:ind w:left="1071"/>
    </w:pPr>
  </w:style>
  <w:style w:type="paragraph" w:customStyle="1" w:styleId="EMSAContent1">
    <w:name w:val="EMSA_Content_1"/>
    <w:basedOn w:val="EMSAContent"/>
    <w:qFormat/>
    <w:rsid w:val="006501AD"/>
    <w:pPr>
      <w:ind w:left="357"/>
    </w:pPr>
  </w:style>
  <w:style w:type="paragraph" w:styleId="TableofFigures">
    <w:name w:val="table of figures"/>
    <w:basedOn w:val="Normal"/>
    <w:next w:val="Normal"/>
    <w:uiPriority w:val="99"/>
    <w:rsid w:val="00614B2F"/>
    <w:pPr>
      <w:spacing w:before="260" w:line="259" w:lineRule="auto"/>
    </w:pPr>
  </w:style>
  <w:style w:type="paragraph" w:customStyle="1" w:styleId="EMSAContent2">
    <w:name w:val="EMSA_Content_2"/>
    <w:basedOn w:val="EMSAContent1"/>
    <w:qFormat/>
    <w:rsid w:val="00247977"/>
    <w:pPr>
      <w:ind w:left="714"/>
    </w:pPr>
  </w:style>
  <w:style w:type="paragraph" w:customStyle="1" w:styleId="EMSAListRomanNumeral1">
    <w:name w:val="EMSA_List_Roman_Numeral_1"/>
    <w:basedOn w:val="ListNumber"/>
    <w:qFormat/>
    <w:rsid w:val="00A514F2"/>
    <w:pPr>
      <w:framePr w:wrap="around"/>
      <w:numPr>
        <w:numId w:val="8"/>
      </w:numPr>
      <w:ind w:left="714" w:hanging="357"/>
    </w:pPr>
  </w:style>
  <w:style w:type="paragraph" w:customStyle="1" w:styleId="EMSAListRomanNumeral2">
    <w:name w:val="EMSA_List_Roman_Numeral_2"/>
    <w:basedOn w:val="ListNumber"/>
    <w:qFormat/>
    <w:rsid w:val="00823D79"/>
    <w:pPr>
      <w:framePr w:wrap="around"/>
      <w:numPr>
        <w:numId w:val="9"/>
      </w:numPr>
      <w:ind w:left="1071" w:hanging="357"/>
    </w:pPr>
  </w:style>
  <w:style w:type="paragraph" w:customStyle="1" w:styleId="EMSANumberedList1">
    <w:name w:val="EMSA_Numbered_List_1"/>
    <w:qFormat/>
    <w:rsid w:val="004A16F5"/>
    <w:pPr>
      <w:numPr>
        <w:numId w:val="10"/>
      </w:numPr>
      <w:spacing w:after="0"/>
      <w:ind w:left="714" w:hanging="357"/>
    </w:pPr>
    <w:rPr>
      <w:rFonts w:ascii="Arial" w:hAnsi="Arial"/>
      <w:sz w:val="20"/>
    </w:rPr>
  </w:style>
  <w:style w:type="paragraph" w:customStyle="1" w:styleId="EMSANumberedList2">
    <w:name w:val="EMSA_Numbered_List_2"/>
    <w:qFormat/>
    <w:rsid w:val="006A2F11"/>
    <w:pPr>
      <w:numPr>
        <w:numId w:val="11"/>
      </w:numPr>
      <w:spacing w:after="0"/>
      <w:ind w:left="1071" w:hanging="357"/>
    </w:pPr>
    <w:rPr>
      <w:rFonts w:ascii="Arial" w:hAnsi="Arial"/>
      <w:sz w:val="20"/>
    </w:rPr>
  </w:style>
  <w:style w:type="paragraph" w:customStyle="1" w:styleId="EMSAListDash1">
    <w:name w:val="EMSA_List_Dash_1"/>
    <w:basedOn w:val="EMSAListDash"/>
    <w:qFormat/>
    <w:rsid w:val="00C335F7"/>
    <w:pPr>
      <w:tabs>
        <w:tab w:val="clear" w:pos="357"/>
        <w:tab w:val="left" w:pos="714"/>
      </w:tabs>
      <w:ind w:left="714"/>
    </w:pPr>
    <w:rPr>
      <w:lang w:val="fr-FR"/>
    </w:rPr>
  </w:style>
  <w:style w:type="paragraph" w:customStyle="1" w:styleId="EMSAListDash2">
    <w:name w:val="EMSA_List_Dash_2"/>
    <w:basedOn w:val="EMSAListDash"/>
    <w:qFormat/>
    <w:rsid w:val="00C335F7"/>
    <w:pPr>
      <w:tabs>
        <w:tab w:val="clear" w:pos="357"/>
        <w:tab w:val="left" w:pos="1072"/>
      </w:tabs>
      <w:ind w:left="1071"/>
    </w:pPr>
    <w:rPr>
      <w:lang w:val="de-DE"/>
    </w:rPr>
  </w:style>
  <w:style w:type="paragraph" w:customStyle="1" w:styleId="EMSALetterList1">
    <w:name w:val="EMSA_Letter_List_1"/>
    <w:basedOn w:val="EMSAListDash1"/>
    <w:qFormat/>
    <w:rsid w:val="002F7D66"/>
    <w:pPr>
      <w:numPr>
        <w:numId w:val="12"/>
      </w:numPr>
      <w:ind w:left="714" w:hanging="357"/>
    </w:pPr>
  </w:style>
  <w:style w:type="paragraph" w:customStyle="1" w:styleId="EMSALetterList2">
    <w:name w:val="EMSA_Letter_List_2"/>
    <w:basedOn w:val="EMSAListDash2"/>
    <w:qFormat/>
    <w:rsid w:val="00BB7AEA"/>
    <w:pPr>
      <w:numPr>
        <w:numId w:val="13"/>
      </w:numPr>
      <w:ind w:left="1071" w:hanging="357"/>
    </w:pPr>
  </w:style>
  <w:style w:type="paragraph" w:customStyle="1" w:styleId="EMSAListCircle1">
    <w:name w:val="EMSA_List_Circle_1"/>
    <w:basedOn w:val="EMSAListCircle"/>
    <w:qFormat/>
    <w:rsid w:val="006313F0"/>
    <w:pPr>
      <w:ind w:left="714"/>
    </w:pPr>
  </w:style>
  <w:style w:type="paragraph" w:customStyle="1" w:styleId="EMSAListCircle2">
    <w:name w:val="EMSA_List_Circle_2"/>
    <w:basedOn w:val="EMSAListCircle"/>
    <w:qFormat/>
    <w:rsid w:val="001E146E"/>
    <w:pPr>
      <w:ind w:left="1071"/>
    </w:pPr>
  </w:style>
  <w:style w:type="paragraph" w:customStyle="1" w:styleId="EMSAContentUnderline">
    <w:name w:val="EMSA_Content_Underline"/>
    <w:basedOn w:val="EMSAContent"/>
    <w:next w:val="EMSAContent"/>
    <w:qFormat/>
    <w:rsid w:val="004C2138"/>
    <w:pPr>
      <w:keepNext/>
    </w:pPr>
    <w:rPr>
      <w:u w:val="single"/>
    </w:rPr>
  </w:style>
  <w:style w:type="paragraph" w:customStyle="1" w:styleId="EMSAAppendixHeadings">
    <w:name w:val="EMSA_Appendix_Headings"/>
    <w:next w:val="EMSAContent"/>
    <w:qFormat/>
    <w:rsid w:val="00545F92"/>
    <w:pPr>
      <w:pageBreakBefore/>
      <w:numPr>
        <w:numId w:val="14"/>
      </w:numPr>
      <w:tabs>
        <w:tab w:val="left" w:pos="2438"/>
      </w:tabs>
      <w:outlineLvl w:val="0"/>
    </w:pPr>
    <w:rPr>
      <w:rFonts w:ascii="Arial" w:eastAsiaTheme="majorEastAsia" w:hAnsi="Arial" w:cstheme="majorBidi"/>
      <w:b/>
      <w:color w:val="006EBC"/>
      <w:sz w:val="36"/>
      <w:szCs w:val="32"/>
    </w:rPr>
  </w:style>
  <w:style w:type="paragraph" w:customStyle="1" w:styleId="EMSAAppendixHeadingsManual">
    <w:name w:val="EMSA_Appendix_Headings_Manual"/>
    <w:basedOn w:val="EMSAContent"/>
    <w:qFormat/>
    <w:rsid w:val="00796F7E"/>
    <w:rPr>
      <w:b/>
      <w:color w:val="006EBC"/>
      <w:sz w:val="36"/>
    </w:rPr>
  </w:style>
  <w:style w:type="paragraph" w:customStyle="1" w:styleId="EMSASource">
    <w:name w:val="EMSA_Source"/>
    <w:basedOn w:val="EMSAContent"/>
    <w:qFormat/>
    <w:rsid w:val="00E10376"/>
    <w:pPr>
      <w:keepNext/>
      <w:spacing w:before="0" w:after="120"/>
    </w:pPr>
    <w:rPr>
      <w:sz w:val="16"/>
    </w:rPr>
  </w:style>
  <w:style w:type="paragraph" w:customStyle="1" w:styleId="EMSACriteriaArticle">
    <w:name w:val="EMSA_Criteria_Article"/>
    <w:basedOn w:val="EMSAContent"/>
    <w:qFormat/>
    <w:rsid w:val="00001307"/>
    <w:pPr>
      <w:spacing w:before="0"/>
    </w:pPr>
    <w:rPr>
      <w:i/>
      <w:sz w:val="18"/>
    </w:rPr>
  </w:style>
  <w:style w:type="paragraph" w:customStyle="1" w:styleId="EMSAContentUnderline1">
    <w:name w:val="EMSA_Content_Underline_1"/>
    <w:basedOn w:val="EMSAContent1"/>
    <w:next w:val="EMSAContent"/>
    <w:qFormat/>
    <w:rsid w:val="009514B4"/>
    <w:rPr>
      <w:u w:val="single"/>
    </w:rPr>
  </w:style>
  <w:style w:type="paragraph" w:customStyle="1" w:styleId="EMSAContentUnderline2">
    <w:name w:val="EMSA_Content_Underline_2"/>
    <w:basedOn w:val="EMSAContent2"/>
    <w:next w:val="EMSAContent2"/>
    <w:qFormat/>
    <w:rsid w:val="00D93E22"/>
    <w:rPr>
      <w:u w:val="single"/>
    </w:rPr>
  </w:style>
  <w:style w:type="numbering" w:customStyle="1" w:styleId="EMSAList">
    <w:name w:val="EMSA_List"/>
    <w:uiPriority w:val="99"/>
    <w:rsid w:val="00356EFC"/>
    <w:pPr>
      <w:numPr>
        <w:numId w:val="15"/>
      </w:numPr>
    </w:pPr>
  </w:style>
  <w:style w:type="paragraph" w:styleId="BodyText">
    <w:name w:val="Body Text"/>
    <w:basedOn w:val="Normal"/>
    <w:link w:val="BodyTextChar"/>
    <w:uiPriority w:val="99"/>
    <w:semiHidden/>
    <w:unhideWhenUsed/>
    <w:rsid w:val="00CA6001"/>
    <w:pPr>
      <w:spacing w:after="120"/>
    </w:pPr>
  </w:style>
  <w:style w:type="character" w:customStyle="1" w:styleId="BodyTextChar">
    <w:name w:val="Body Text Char"/>
    <w:basedOn w:val="DefaultParagraphFont"/>
    <w:link w:val="BodyText"/>
    <w:uiPriority w:val="99"/>
    <w:semiHidden/>
    <w:rsid w:val="00CA6001"/>
    <w:rPr>
      <w:rFonts w:ascii="Arial" w:hAnsi="Arial"/>
      <w:sz w:val="20"/>
    </w:rPr>
  </w:style>
  <w:style w:type="paragraph" w:customStyle="1" w:styleId="EMSATabletext2">
    <w:name w:val="EMSA_Table_text_2"/>
    <w:basedOn w:val="EMSAContent1"/>
    <w:qFormat/>
    <w:rsid w:val="00E11EB5"/>
    <w:pPr>
      <w:spacing w:before="120" w:after="0"/>
      <w:ind w:left="567"/>
    </w:pPr>
  </w:style>
  <w:style w:type="paragraph" w:customStyle="1" w:styleId="EMSATabletextbold">
    <w:name w:val="EMSA_Table_text_bold"/>
    <w:basedOn w:val="EMSATabletext"/>
    <w:next w:val="EMSATabletext"/>
    <w:qFormat/>
    <w:rsid w:val="00BA743A"/>
    <w:rPr>
      <w:b/>
    </w:rPr>
  </w:style>
  <w:style w:type="paragraph" w:customStyle="1" w:styleId="EMSANumberedListTable">
    <w:name w:val="EMSA_Numbered_List_Table"/>
    <w:basedOn w:val="EMSANumberedList"/>
    <w:next w:val="EMSATabletext2"/>
    <w:qFormat/>
    <w:rsid w:val="00386DEA"/>
    <w:pPr>
      <w:numPr>
        <w:numId w:val="17"/>
      </w:numPr>
      <w:spacing w:line="240" w:lineRule="atLeast"/>
    </w:pPr>
  </w:style>
  <w:style w:type="paragraph" w:customStyle="1" w:styleId="EMSANumberedListTable1">
    <w:name w:val="EMSA_Numbered_List_Table_1"/>
    <w:basedOn w:val="EMSANumberedListTable"/>
    <w:next w:val="EMSATabletext2"/>
    <w:qFormat/>
    <w:rsid w:val="00386DEA"/>
    <w:pPr>
      <w:numPr>
        <w:ilvl w:val="1"/>
      </w:numPr>
    </w:pPr>
  </w:style>
  <w:style w:type="paragraph" w:customStyle="1" w:styleId="EMSAListSquareBlueTable">
    <w:name w:val="EMSA_List_Square_Blue_Table"/>
    <w:basedOn w:val="EMSAListSquareBlue"/>
    <w:qFormat/>
    <w:rsid w:val="007F5D24"/>
    <w:pPr>
      <w:tabs>
        <w:tab w:val="clear" w:pos="357"/>
        <w:tab w:val="left" w:pos="924"/>
      </w:tabs>
      <w:ind w:left="924"/>
    </w:pPr>
  </w:style>
  <w:style w:type="paragraph" w:customStyle="1" w:styleId="EMSATableShipDetails">
    <w:name w:val="EMSA_Table_Ship_Details"/>
    <w:basedOn w:val="EMSATabletext2"/>
    <w:qFormat/>
    <w:rsid w:val="00A569DA"/>
    <w:pPr>
      <w:spacing w:before="0"/>
    </w:pPr>
  </w:style>
  <w:style w:type="paragraph" w:customStyle="1" w:styleId="EMSATabletext1">
    <w:name w:val="EMSA_Table_text_1"/>
    <w:basedOn w:val="EMSATabletext"/>
    <w:qFormat/>
    <w:rsid w:val="00B812E5"/>
    <w:pPr>
      <w:spacing w:before="120"/>
    </w:pPr>
  </w:style>
  <w:style w:type="character" w:styleId="PlaceholderText">
    <w:name w:val="Placeholder Text"/>
    <w:basedOn w:val="DefaultParagraphFont"/>
    <w:uiPriority w:val="99"/>
    <w:rsid w:val="00DF1E5F"/>
    <w:rPr>
      <w:color w:val="808080"/>
    </w:rPr>
  </w:style>
  <w:style w:type="paragraph" w:customStyle="1" w:styleId="TableText">
    <w:name w:val="Table Text"/>
    <w:basedOn w:val="Normal"/>
    <w:rsid w:val="00B84DC1"/>
    <w:pPr>
      <w:suppressAutoHyphens/>
      <w:spacing w:line="240" w:lineRule="auto"/>
    </w:pPr>
    <w:rPr>
      <w:rFonts w:ascii="Times New Roman" w:eastAsia="Times New Roman" w:hAnsi="Times New Roman" w:cs="Times New Roman"/>
      <w:sz w:val="22"/>
      <w:szCs w:val="20"/>
      <w:lang w:eastAsia="ar-SA"/>
    </w:rPr>
  </w:style>
  <w:style w:type="character" w:styleId="FollowedHyperlink">
    <w:name w:val="FollowedHyperlink"/>
    <w:basedOn w:val="DefaultParagraphFont"/>
    <w:uiPriority w:val="99"/>
    <w:semiHidden/>
    <w:unhideWhenUsed/>
    <w:rsid w:val="008B258B"/>
    <w:rPr>
      <w:color w:val="800080" w:themeColor="followedHyperlink"/>
      <w:u w:val="single"/>
    </w:rPr>
  </w:style>
  <w:style w:type="table" w:customStyle="1" w:styleId="TableGrid1">
    <w:name w:val="Table Grid1"/>
    <w:basedOn w:val="TableNormal"/>
    <w:next w:val="TableGrid"/>
    <w:uiPriority w:val="59"/>
    <w:rsid w:val="005649B1"/>
    <w:pPr>
      <w:spacing w:after="0" w:line="240" w:lineRule="auto"/>
    </w:pPr>
    <w:rPr>
      <w:rFonts w:ascii="Times New Roman" w:eastAsia="Times New Roman" w:hAnsi="Times New Roman" w:cs="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7AA0"/>
    <w:pPr>
      <w:spacing w:after="0" w:line="240" w:lineRule="auto"/>
    </w:pPr>
    <w:rPr>
      <w:rFonts w:ascii="Arial" w:hAnsi="Arial"/>
      <w:sz w:val="20"/>
    </w:rPr>
  </w:style>
  <w:style w:type="character" w:styleId="CommentReference">
    <w:name w:val="annotation reference"/>
    <w:basedOn w:val="DefaultParagraphFont"/>
    <w:uiPriority w:val="99"/>
    <w:semiHidden/>
    <w:unhideWhenUsed/>
    <w:rsid w:val="009F7B6A"/>
    <w:rPr>
      <w:sz w:val="16"/>
      <w:szCs w:val="16"/>
    </w:rPr>
  </w:style>
  <w:style w:type="paragraph" w:styleId="CommentText">
    <w:name w:val="annotation text"/>
    <w:basedOn w:val="Normal"/>
    <w:link w:val="CommentTextChar"/>
    <w:uiPriority w:val="99"/>
    <w:unhideWhenUsed/>
    <w:rsid w:val="009F7B6A"/>
    <w:pPr>
      <w:spacing w:line="240" w:lineRule="auto"/>
    </w:pPr>
    <w:rPr>
      <w:szCs w:val="20"/>
    </w:rPr>
  </w:style>
  <w:style w:type="character" w:customStyle="1" w:styleId="CommentTextChar">
    <w:name w:val="Comment Text Char"/>
    <w:basedOn w:val="DefaultParagraphFont"/>
    <w:link w:val="CommentText"/>
    <w:uiPriority w:val="99"/>
    <w:rsid w:val="009F7B6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F7B6A"/>
    <w:rPr>
      <w:b/>
      <w:bCs/>
    </w:rPr>
  </w:style>
  <w:style w:type="character" w:customStyle="1" w:styleId="CommentSubjectChar">
    <w:name w:val="Comment Subject Char"/>
    <w:basedOn w:val="CommentTextChar"/>
    <w:link w:val="CommentSubject"/>
    <w:uiPriority w:val="99"/>
    <w:semiHidden/>
    <w:rsid w:val="009F7B6A"/>
    <w:rPr>
      <w:rFonts w:ascii="Arial" w:hAnsi="Arial"/>
      <w:b/>
      <w:bCs/>
      <w:sz w:val="20"/>
      <w:szCs w:val="20"/>
    </w:rPr>
  </w:style>
  <w:style w:type="paragraph" w:styleId="ListParagraph">
    <w:name w:val="List Paragraph"/>
    <w:basedOn w:val="Normal"/>
    <w:uiPriority w:val="34"/>
    <w:qFormat/>
    <w:rsid w:val="008330B9"/>
    <w:pPr>
      <w:ind w:left="720"/>
      <w:contextualSpacing/>
    </w:pPr>
  </w:style>
  <w:style w:type="paragraph" w:customStyle="1" w:styleId="CM1">
    <w:name w:val="CM1"/>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CM3">
    <w:name w:val="CM3"/>
    <w:basedOn w:val="Normal"/>
    <w:next w:val="Normal"/>
    <w:uiPriority w:val="99"/>
    <w:rsid w:val="0050715A"/>
    <w:pPr>
      <w:autoSpaceDE w:val="0"/>
      <w:autoSpaceDN w:val="0"/>
      <w:adjustRightInd w:val="0"/>
      <w:spacing w:line="240" w:lineRule="auto"/>
    </w:pPr>
    <w:rPr>
      <w:rFonts w:ascii="EU Albertina" w:hAnsi="EU Albertina"/>
      <w:sz w:val="24"/>
      <w:szCs w:val="24"/>
    </w:rPr>
  </w:style>
  <w:style w:type="paragraph" w:customStyle="1" w:styleId="Default">
    <w:name w:val="Default"/>
    <w:rsid w:val="00704C88"/>
    <w:pPr>
      <w:autoSpaceDE w:val="0"/>
      <w:autoSpaceDN w:val="0"/>
      <w:adjustRightInd w:val="0"/>
      <w:spacing w:after="0" w:line="240" w:lineRule="auto"/>
    </w:pPr>
    <w:rPr>
      <w:rFonts w:ascii="Arial" w:hAnsi="Arial" w:cs="Arial"/>
      <w:color w:val="000000"/>
      <w:sz w:val="24"/>
      <w:szCs w:val="24"/>
    </w:rPr>
  </w:style>
  <w:style w:type="character" w:customStyle="1" w:styleId="UnresolvedMention1">
    <w:name w:val="Unresolved Mention1"/>
    <w:basedOn w:val="DefaultParagraphFont"/>
    <w:uiPriority w:val="99"/>
    <w:semiHidden/>
    <w:unhideWhenUsed/>
    <w:rsid w:val="007657CE"/>
    <w:rPr>
      <w:color w:val="605E5C"/>
      <w:shd w:val="clear" w:color="auto" w:fill="E1DFDD"/>
    </w:rPr>
  </w:style>
  <w:style w:type="paragraph" w:customStyle="1" w:styleId="TableHeaderText">
    <w:name w:val="Table Header Text"/>
    <w:basedOn w:val="TableText"/>
    <w:rsid w:val="005B4DFB"/>
    <w:pPr>
      <w:suppressAutoHyphens w:val="0"/>
      <w:jc w:val="center"/>
    </w:pPr>
    <w:rPr>
      <w:b/>
      <w:lang w:eastAsia="en-US"/>
    </w:rPr>
  </w:style>
  <w:style w:type="paragraph" w:customStyle="1" w:styleId="BulletText1">
    <w:name w:val="Bullet Text 1"/>
    <w:basedOn w:val="Normal"/>
    <w:rsid w:val="002B3E5F"/>
    <w:pPr>
      <w:numPr>
        <w:numId w:val="42"/>
      </w:numPr>
      <w:suppressAutoHyphens/>
      <w:spacing w:before="60" w:after="60" w:line="240" w:lineRule="auto"/>
    </w:pPr>
    <w:rPr>
      <w:rFonts w:ascii="Times New Roman" w:eastAsia="Times New Roman" w:hAnsi="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145996">
      <w:bodyDiv w:val="1"/>
      <w:marLeft w:val="0"/>
      <w:marRight w:val="0"/>
      <w:marTop w:val="0"/>
      <w:marBottom w:val="0"/>
      <w:divBdr>
        <w:top w:val="none" w:sz="0" w:space="0" w:color="auto"/>
        <w:left w:val="none" w:sz="0" w:space="0" w:color="auto"/>
        <w:bottom w:val="none" w:sz="0" w:space="0" w:color="auto"/>
        <w:right w:val="none" w:sz="0" w:space="0" w:color="auto"/>
      </w:divBdr>
    </w:div>
    <w:div w:id="661082601">
      <w:bodyDiv w:val="1"/>
      <w:marLeft w:val="0"/>
      <w:marRight w:val="0"/>
      <w:marTop w:val="0"/>
      <w:marBottom w:val="0"/>
      <w:divBdr>
        <w:top w:val="none" w:sz="0" w:space="0" w:color="auto"/>
        <w:left w:val="none" w:sz="0" w:space="0" w:color="auto"/>
        <w:bottom w:val="none" w:sz="0" w:space="0" w:color="auto"/>
        <w:right w:val="none" w:sz="0" w:space="0" w:color="auto"/>
      </w:divBdr>
    </w:div>
    <w:div w:id="665211754">
      <w:bodyDiv w:val="1"/>
      <w:marLeft w:val="0"/>
      <w:marRight w:val="0"/>
      <w:marTop w:val="0"/>
      <w:marBottom w:val="0"/>
      <w:divBdr>
        <w:top w:val="none" w:sz="0" w:space="0" w:color="auto"/>
        <w:left w:val="none" w:sz="0" w:space="0" w:color="auto"/>
        <w:bottom w:val="none" w:sz="0" w:space="0" w:color="auto"/>
        <w:right w:val="none" w:sz="0" w:space="0" w:color="auto"/>
      </w:divBdr>
    </w:div>
    <w:div w:id="856845459">
      <w:bodyDiv w:val="1"/>
      <w:marLeft w:val="0"/>
      <w:marRight w:val="0"/>
      <w:marTop w:val="0"/>
      <w:marBottom w:val="0"/>
      <w:divBdr>
        <w:top w:val="none" w:sz="0" w:space="0" w:color="auto"/>
        <w:left w:val="none" w:sz="0" w:space="0" w:color="auto"/>
        <w:bottom w:val="none" w:sz="0" w:space="0" w:color="auto"/>
        <w:right w:val="none" w:sz="0" w:space="0" w:color="auto"/>
      </w:divBdr>
    </w:div>
    <w:div w:id="918490783">
      <w:bodyDiv w:val="1"/>
      <w:marLeft w:val="0"/>
      <w:marRight w:val="0"/>
      <w:marTop w:val="0"/>
      <w:marBottom w:val="0"/>
      <w:divBdr>
        <w:top w:val="none" w:sz="0" w:space="0" w:color="auto"/>
        <w:left w:val="none" w:sz="0" w:space="0" w:color="auto"/>
        <w:bottom w:val="none" w:sz="0" w:space="0" w:color="auto"/>
        <w:right w:val="none" w:sz="0" w:space="0" w:color="auto"/>
      </w:divBdr>
    </w:div>
    <w:div w:id="920716829">
      <w:bodyDiv w:val="1"/>
      <w:marLeft w:val="0"/>
      <w:marRight w:val="0"/>
      <w:marTop w:val="0"/>
      <w:marBottom w:val="0"/>
      <w:divBdr>
        <w:top w:val="none" w:sz="0" w:space="0" w:color="auto"/>
        <w:left w:val="none" w:sz="0" w:space="0" w:color="auto"/>
        <w:bottom w:val="none" w:sz="0" w:space="0" w:color="auto"/>
        <w:right w:val="none" w:sz="0" w:space="0" w:color="auto"/>
      </w:divBdr>
    </w:div>
    <w:div w:id="1128208799">
      <w:bodyDiv w:val="1"/>
      <w:marLeft w:val="0"/>
      <w:marRight w:val="0"/>
      <w:marTop w:val="0"/>
      <w:marBottom w:val="0"/>
      <w:divBdr>
        <w:top w:val="none" w:sz="0" w:space="0" w:color="auto"/>
        <w:left w:val="none" w:sz="0" w:space="0" w:color="auto"/>
        <w:bottom w:val="none" w:sz="0" w:space="0" w:color="auto"/>
        <w:right w:val="none" w:sz="0" w:space="0" w:color="auto"/>
      </w:divBdr>
    </w:div>
    <w:div w:id="1162160876">
      <w:bodyDiv w:val="1"/>
      <w:marLeft w:val="0"/>
      <w:marRight w:val="0"/>
      <w:marTop w:val="0"/>
      <w:marBottom w:val="0"/>
      <w:divBdr>
        <w:top w:val="none" w:sz="0" w:space="0" w:color="auto"/>
        <w:left w:val="none" w:sz="0" w:space="0" w:color="auto"/>
        <w:bottom w:val="none" w:sz="0" w:space="0" w:color="auto"/>
        <w:right w:val="none" w:sz="0" w:space="0" w:color="auto"/>
      </w:divBdr>
    </w:div>
    <w:div w:id="1216309763">
      <w:bodyDiv w:val="1"/>
      <w:marLeft w:val="0"/>
      <w:marRight w:val="0"/>
      <w:marTop w:val="0"/>
      <w:marBottom w:val="0"/>
      <w:divBdr>
        <w:top w:val="none" w:sz="0" w:space="0" w:color="auto"/>
        <w:left w:val="none" w:sz="0" w:space="0" w:color="auto"/>
        <w:bottom w:val="none" w:sz="0" w:space="0" w:color="auto"/>
        <w:right w:val="none" w:sz="0" w:space="0" w:color="auto"/>
      </w:divBdr>
    </w:div>
    <w:div w:id="1224679365">
      <w:bodyDiv w:val="1"/>
      <w:marLeft w:val="0"/>
      <w:marRight w:val="0"/>
      <w:marTop w:val="0"/>
      <w:marBottom w:val="0"/>
      <w:divBdr>
        <w:top w:val="none" w:sz="0" w:space="0" w:color="auto"/>
        <w:left w:val="none" w:sz="0" w:space="0" w:color="auto"/>
        <w:bottom w:val="none" w:sz="0" w:space="0" w:color="auto"/>
        <w:right w:val="none" w:sz="0" w:space="0" w:color="auto"/>
      </w:divBdr>
    </w:div>
    <w:div w:id="1405030156">
      <w:bodyDiv w:val="1"/>
      <w:marLeft w:val="0"/>
      <w:marRight w:val="0"/>
      <w:marTop w:val="0"/>
      <w:marBottom w:val="0"/>
      <w:divBdr>
        <w:top w:val="none" w:sz="0" w:space="0" w:color="auto"/>
        <w:left w:val="none" w:sz="0" w:space="0" w:color="auto"/>
        <w:bottom w:val="none" w:sz="0" w:space="0" w:color="auto"/>
        <w:right w:val="none" w:sz="0" w:space="0" w:color="auto"/>
      </w:divBdr>
    </w:div>
    <w:div w:id="1631474098">
      <w:bodyDiv w:val="1"/>
      <w:marLeft w:val="0"/>
      <w:marRight w:val="0"/>
      <w:marTop w:val="0"/>
      <w:marBottom w:val="0"/>
      <w:divBdr>
        <w:top w:val="none" w:sz="0" w:space="0" w:color="auto"/>
        <w:left w:val="none" w:sz="0" w:space="0" w:color="auto"/>
        <w:bottom w:val="none" w:sz="0" w:space="0" w:color="auto"/>
        <w:right w:val="none" w:sz="0" w:space="0" w:color="auto"/>
      </w:divBdr>
    </w:div>
    <w:div w:id="1940336178">
      <w:bodyDiv w:val="1"/>
      <w:marLeft w:val="0"/>
      <w:marRight w:val="0"/>
      <w:marTop w:val="0"/>
      <w:marBottom w:val="0"/>
      <w:divBdr>
        <w:top w:val="none" w:sz="0" w:space="0" w:color="auto"/>
        <w:left w:val="none" w:sz="0" w:space="0" w:color="auto"/>
        <w:bottom w:val="none" w:sz="0" w:space="0" w:color="auto"/>
        <w:right w:val="none" w:sz="0" w:space="0" w:color="auto"/>
      </w:divBdr>
    </w:div>
    <w:div w:id="1950819085">
      <w:bodyDiv w:val="1"/>
      <w:marLeft w:val="0"/>
      <w:marRight w:val="0"/>
      <w:marTop w:val="0"/>
      <w:marBottom w:val="0"/>
      <w:divBdr>
        <w:top w:val="none" w:sz="0" w:space="0" w:color="auto"/>
        <w:left w:val="none" w:sz="0" w:space="0" w:color="auto"/>
        <w:bottom w:val="none" w:sz="0" w:space="0" w:color="auto"/>
        <w:right w:val="none" w:sz="0" w:space="0" w:color="auto"/>
      </w:divBdr>
    </w:div>
    <w:div w:id="1981643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https://webaccounts.imo.org/Common/WebLogin.aspx?ReturnUrl=%2fDefault.aspx"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4.png"/><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www.unece.org/cefact/codesfortrade/codes_index.html" TargetMode="External"/><Relationship Id="rId25" Type="http://schemas.openxmlformats.org/officeDocument/2006/relationships/header" Target="header4.xml"/><Relationship Id="rId33"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yperlink" Target="http://www.unece.org/cefact/locode" TargetMode="External"/><Relationship Id="rId20" Type="http://schemas.openxmlformats.org/officeDocument/2006/relationships/image" Target="media/image3.png"/><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32" Type="http://schemas.openxmlformats.org/officeDocument/2006/relationships/header" Target="header7.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apps.unece.org/unlocode/" TargetMode="External"/><Relationship Id="rId28" Type="http://schemas.openxmlformats.org/officeDocument/2006/relationships/header" Target="header5.xm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unece.org/cefact/locode/focalpoint.html" TargetMode="External"/><Relationship Id="rId31"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hyperlink" Target="http://www.unece.org/cefact/locode/focalpoint.html" TargetMode="External"/><Relationship Id="rId27" Type="http://schemas.openxmlformats.org/officeDocument/2006/relationships/footer" Target="footer3.xml"/><Relationship Id="rId30" Type="http://schemas.openxmlformats.org/officeDocument/2006/relationships/header" Target="header6.xml"/><Relationship Id="rId35"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2.w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_rels/header4.xml.rels><?xml version="1.0" encoding="UTF-8" standalone="yes"?>
<Relationships xmlns="http://schemas.openxmlformats.org/package/2006/relationships"><Relationship Id="rId1" Type="http://schemas.openxmlformats.org/officeDocument/2006/relationships/image" Target="media/image2.wmf"/></Relationships>
</file>

<file path=word/_rels/header5.xml.rels><?xml version="1.0" encoding="UTF-8" standalone="yes"?>
<Relationships xmlns="http://schemas.openxmlformats.org/package/2006/relationships"><Relationship Id="rId1" Type="http://schemas.openxmlformats.org/officeDocument/2006/relationships/image" Target="media/image2.wmf"/></Relationships>
</file>

<file path=word/_rels/header6.xml.rels><?xml version="1.0" encoding="UTF-8" standalone="yes"?>
<Relationships xmlns="http://schemas.openxmlformats.org/package/2006/relationships"><Relationship Id="rId1" Type="http://schemas.openxmlformats.org/officeDocument/2006/relationships/image" Target="media/image5.wmf"/></Relationships>
</file>

<file path=word/_rels/header7.xml.rels><?xml version="1.0" encoding="UTF-8" standalone="yes"?>
<Relationships xmlns="http://schemas.openxmlformats.org/package/2006/relationships"><Relationship Id="rId1"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customXsn xmlns="http://schemas.microsoft.com/office/2006/metadata/customXsn">
  <xsnLocation/>
  <cached>True</cached>
  <openByDefault>False</openByDefault>
  <xsnScope/>
</customXs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4A9E80936442942B6D05C1729A2B07A" ma:contentTypeVersion="6" ma:contentTypeDescription="Create a new document." ma:contentTypeScope="" ma:versionID="eacf2b66f619a6c503bd47b1f2975c3b">
  <xsd:schema xmlns:xsd="http://www.w3.org/2001/XMLSchema" xmlns:xs="http://www.w3.org/2001/XMLSchema" xmlns:p="http://schemas.microsoft.com/office/2006/metadata/properties" targetNamespace="http://schemas.microsoft.com/office/2006/metadata/properties" ma:root="true" ma:fieldsID="a7b7f69b33808ee8a7fbfcd0bd29f13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E502B0-DBC2-465F-8DF9-F197787B23A9}">
  <ds:schemaRefs>
    <ds:schemaRef ds:uri="http://schemas.microsoft.com/office/2006/metadata/customXsn"/>
  </ds:schemaRefs>
</ds:datastoreItem>
</file>

<file path=customXml/itemProps2.xml><?xml version="1.0" encoding="utf-8"?>
<ds:datastoreItem xmlns:ds="http://schemas.openxmlformats.org/officeDocument/2006/customXml" ds:itemID="{CB5BE0C1-AD5B-45D1-B484-FF77481E71FA}">
  <ds:schemaRefs>
    <ds:schemaRef ds:uri="http://schemas.microsoft.com/sharepoint/v3/contenttype/forms"/>
  </ds:schemaRefs>
</ds:datastoreItem>
</file>

<file path=customXml/itemProps3.xml><?xml version="1.0" encoding="utf-8"?>
<ds:datastoreItem xmlns:ds="http://schemas.openxmlformats.org/officeDocument/2006/customXml" ds:itemID="{FC0CC94E-F956-448F-BB0F-1710E443508D}">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52B429B0-0E5A-4B30-A4D4-F5D5A1D3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009DDCE-3F5E-4273-8105-F89239D29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7148</Words>
  <Characters>40750</Characters>
  <Application>Microsoft Office Word</Application>
  <DocSecurity>0</DocSecurity>
  <Lines>339</Lines>
  <Paragraphs>95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Maritime Safety Agency (EMSA)</Company>
  <LinksUpToDate>false</LinksUpToDate>
  <CharactersWithSpaces>47803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Lukasz ZIOLKOWSKI</dc:creator>
  <cp:lastModifiedBy>FERNANDES Rute (EMSA)</cp:lastModifiedBy>
  <cp:revision>2</cp:revision>
  <cp:lastPrinted>2018-06-11T14:04:00Z</cp:lastPrinted>
  <dcterms:created xsi:type="dcterms:W3CDTF">2020-06-11T09:16:00Z</dcterms:created>
  <dcterms:modified xsi:type="dcterms:W3CDTF">2020-06-11T09:16:00Z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0x01010094A9E80936442942B6D05C1729A2B07A</vt:lpwstr>
  </property>
</Properties>
</file>